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E6AF4E4"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121E06">
        <w:rPr>
          <w:b/>
          <w:noProof/>
          <w:sz w:val="24"/>
        </w:rPr>
        <w:t>7</w:t>
      </w:r>
      <w:r w:rsidR="005A49BC">
        <w:rPr>
          <w:b/>
          <w:noProof/>
          <w:sz w:val="24"/>
        </w:rPr>
        <w:t>40</w:t>
      </w:r>
    </w:p>
    <w:p w14:paraId="0E7D1CE2" w14:textId="72C1E6F9"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 xml:space="preserve">(revision of </w:t>
      </w:r>
      <w:r w:rsidR="005A49BC">
        <w:rPr>
          <w:b/>
          <w:noProof/>
          <w:sz w:val="24"/>
        </w:rPr>
        <w:t>S6-254657</w:t>
      </w:r>
      <w:r w:rsidR="005A49BC">
        <w:rPr>
          <w:b/>
          <w:noProof/>
          <w:sz w:val="24"/>
        </w:rPr>
        <w:t xml:space="preserve">, </w:t>
      </w:r>
      <w:r w:rsidR="00D82B46">
        <w:rPr>
          <w:b/>
          <w:noProof/>
          <w:sz w:val="24"/>
        </w:rPr>
        <w:t>S6-25</w:t>
      </w:r>
      <w:r w:rsidR="00121E06">
        <w:rPr>
          <w:b/>
          <w:noProof/>
          <w:sz w:val="24"/>
        </w:rPr>
        <w:t>4121</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774C6FC7"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ED0438" w:rsidRPr="00ED0438">
        <w:rPr>
          <w:rFonts w:ascii="Arial" w:hAnsi="Arial" w:cs="Arial"/>
          <w:b/>
          <w:bCs/>
        </w:rPr>
        <w:t>Use case Crowd Counting Video Analytics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2CF8D9FE" w:rsidR="00857989" w:rsidRPr="00D82B46" w:rsidRDefault="00857989" w:rsidP="00857989">
      <w:pPr>
        <w:rPr>
          <w:lang w:eastAsia="ko-KR"/>
        </w:rPr>
      </w:pPr>
      <w:r w:rsidRPr="00D82B46">
        <w:t>Th</w:t>
      </w:r>
      <w:r>
        <w:t xml:space="preserve">is contribution provides </w:t>
      </w:r>
      <w:r w:rsidR="000F0A16">
        <w:t xml:space="preserve">the </w:t>
      </w:r>
      <w:r w:rsidR="000F0A16" w:rsidRPr="000F0A16">
        <w:t>Realisation over SA6 Frameworks</w:t>
      </w:r>
      <w:r w:rsidR="000F0A16">
        <w:t xml:space="preserve"> for the proposed</w:t>
      </w:r>
      <w:r w:rsidR="00ED0438">
        <w:t xml:space="preserve"> u</w:t>
      </w:r>
      <w:r w:rsidR="00ED0438" w:rsidRPr="00ED0438">
        <w:t xml:space="preserve">se case </w:t>
      </w:r>
      <w:r w:rsidR="00ED0438">
        <w:t xml:space="preserve">on </w:t>
      </w:r>
      <w:r w:rsidR="00ED0438" w:rsidRPr="00ED0438">
        <w:t>Crowd Counting Video Analytics</w:t>
      </w:r>
      <w:r w:rsidR="00ED0438">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329F101E" w:rsidR="00857989" w:rsidRPr="008A5E86" w:rsidRDefault="00857989" w:rsidP="00857989">
      <w:pPr>
        <w:rPr>
          <w:noProof/>
          <w:lang w:val="en-US"/>
        </w:rPr>
      </w:pPr>
      <w:r>
        <w:rPr>
          <w:noProof/>
          <w:lang w:val="en-US"/>
        </w:rPr>
        <w:t xml:space="preserve">This contribution proposes text for </w:t>
      </w:r>
      <w:r w:rsidR="00ED0438">
        <w:rPr>
          <w:noProof/>
          <w:lang w:val="en-US"/>
        </w:rPr>
        <w:t xml:space="preserve">a </w:t>
      </w:r>
      <w:r w:rsidR="000F0A16" w:rsidRPr="000F0A16">
        <w:t>Realisation over SA6 Frameworks</w:t>
      </w:r>
      <w:r w:rsidR="000F0A16">
        <w:t xml:space="preserve"> </w:t>
      </w:r>
      <w:r w:rsidR="00ED0438">
        <w:rPr>
          <w:noProof/>
          <w:lang w:val="en-US"/>
        </w:rPr>
        <w:t>for clause 5 o</w:t>
      </w:r>
      <w:r>
        <w:rPr>
          <w:noProof/>
          <w:lang w:val="en-US"/>
        </w:rPr>
        <w:t xml:space="preserve">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13D38C8" w14:textId="3CBE415E" w:rsidR="00C56F26" w:rsidRPr="00B05BFC" w:rsidRDefault="00C56F26" w:rsidP="00C56F26">
      <w:pPr>
        <w:pStyle w:val="Heading3"/>
      </w:pPr>
      <w:bookmarkStart w:id="3" w:name="scope"/>
      <w:bookmarkStart w:id="4" w:name="_Toc208929930"/>
      <w:bookmarkEnd w:id="3"/>
      <w:r w:rsidRPr="00B05BFC">
        <w:t>5.1.</w:t>
      </w:r>
      <w:ins w:id="5" w:author="WFr1" w:date="2025-10-16T10:26:00Z" w16du:dateUtc="2025-10-16T02:26:00Z">
        <w:r w:rsidR="00121E06">
          <w:t>3</w:t>
        </w:r>
      </w:ins>
      <w:del w:id="6" w:author="WFr1" w:date="2025-10-16T10:26:00Z" w16du:dateUtc="2025-10-16T02:26:00Z">
        <w:r w:rsidRPr="00B05BFC" w:rsidDel="00121E06">
          <w:delText>2</w:delText>
        </w:r>
      </w:del>
      <w:r w:rsidRPr="00B05BFC">
        <w:tab/>
        <w:t xml:space="preserve">Use case Realisation over </w:t>
      </w:r>
      <w:del w:id="7" w:author="WFr1" w:date="2025-10-16T10:26:00Z" w16du:dateUtc="2025-10-16T02:26:00Z">
        <w:r w:rsidRPr="00B05BFC" w:rsidDel="00121E06">
          <w:delText xml:space="preserve">SA6 </w:delText>
        </w:r>
      </w:del>
      <w:ins w:id="8" w:author="WFr1" w:date="2025-10-16T10:26:00Z" w16du:dateUtc="2025-10-16T02:26:00Z">
        <w:r w:rsidR="00121E06">
          <w:t>Application Enablement</w:t>
        </w:r>
        <w:r w:rsidR="00121E06" w:rsidRPr="00B05BFC">
          <w:t xml:space="preserve"> </w:t>
        </w:r>
      </w:ins>
      <w:r w:rsidRPr="00B05BFC">
        <w:t>Frameworks</w:t>
      </w:r>
      <w:bookmarkEnd w:id="4"/>
    </w:p>
    <w:p w14:paraId="593AF5CA" w14:textId="0173833A" w:rsidR="000F0A16" w:rsidRDefault="000F0A16" w:rsidP="000F0A16">
      <w:pPr>
        <w:pStyle w:val="Heading4"/>
        <w:rPr>
          <w:ins w:id="9" w:author="WF" w:date="2025-10-03T09:57:00Z" w16du:dateUtc="2025-10-03T08:57:00Z"/>
        </w:rPr>
      </w:pPr>
      <w:ins w:id="10" w:author="WF" w:date="2025-10-03T09:57:00Z" w16du:dateUtc="2025-10-03T08:57:00Z">
        <w:r>
          <w:t>5.1.</w:t>
        </w:r>
      </w:ins>
      <w:ins w:id="11" w:author="WFr1" w:date="2025-10-16T10:29:00Z" w16du:dateUtc="2025-10-16T02:29:00Z">
        <w:r w:rsidR="00121E06">
          <w:t>3</w:t>
        </w:r>
      </w:ins>
      <w:ins w:id="12" w:author="WF" w:date="2025-10-03T09:57:00Z" w16du:dateUtc="2025-10-03T08:57:00Z">
        <w:r>
          <w:t>.1</w:t>
        </w:r>
        <w:r>
          <w:tab/>
          <w:t>General</w:t>
        </w:r>
      </w:ins>
    </w:p>
    <w:p w14:paraId="45F42E02" w14:textId="3F7F34B4" w:rsidR="000F0A16" w:rsidRDefault="000F0A16" w:rsidP="000F0A16">
      <w:pPr>
        <w:rPr>
          <w:ins w:id="13" w:author="WFr1" w:date="2025-10-16T10:28:00Z" w16du:dateUtc="2025-10-16T02:28:00Z"/>
        </w:rPr>
      </w:pPr>
      <w:ins w:id="14" w:author="WF" w:date="2025-10-03T09:57:00Z" w16du:dateUtc="2025-10-03T08:57:00Z">
        <w:r w:rsidRPr="00730087">
          <w:t xml:space="preserve">From the developer’s point of view, it is essential to understand which entity handles which tasks in the EDGEAPP system. The AC is deliberately kept simple: it talks only to the EEC, and all network complexity is abstracted away. When </w:t>
        </w:r>
      </w:ins>
      <w:ins w:id="15" w:author="WFr1" w:date="2025-10-16T10:29:00Z" w16du:dateUtc="2025-10-16T02:29:00Z">
        <w:r w:rsidR="00121E06">
          <w:t xml:space="preserve">the AC is </w:t>
        </w:r>
      </w:ins>
      <w:ins w:id="16" w:author="WF" w:date="2025-10-03T09:57:00Z" w16du:dateUtc="2025-10-03T08:57:00Z">
        <w:r w:rsidRPr="00730087">
          <w:t>design</w:t>
        </w:r>
      </w:ins>
      <w:ins w:id="17" w:author="WFr1" w:date="2025-10-16T10:29:00Z" w16du:dateUtc="2025-10-16T02:29:00Z">
        <w:r w:rsidR="00121E06">
          <w:t>ed</w:t>
        </w:r>
      </w:ins>
      <w:ins w:id="18" w:author="WF" w:date="2025-10-03T09:57:00Z" w16du:dateUtc="2025-10-03T08:57:00Z">
        <w:r w:rsidRPr="00730087">
          <w:t xml:space="preserve">, only </w:t>
        </w:r>
      </w:ins>
      <w:ins w:id="19" w:author="WFr1" w:date="2025-10-16T10:30:00Z" w16du:dateUtc="2025-10-16T02:30:00Z">
        <w:r w:rsidR="00121E06">
          <w:t xml:space="preserve">the </w:t>
        </w:r>
      </w:ins>
      <w:ins w:id="20" w:author="WF" w:date="2025-10-03T09:57:00Z" w16du:dateUtc="2025-10-03T08:57:00Z">
        <w:r w:rsidRPr="00730087">
          <w:t>calls to the EEC’s APIs</w:t>
        </w:r>
      </w:ins>
      <w:ins w:id="21" w:author="WFr1" w:date="2025-10-16T10:30:00Z" w16du:dateUtc="2025-10-16T02:30:00Z">
        <w:r w:rsidR="00121E06">
          <w:t xml:space="preserve"> need to be implemented to leverage </w:t>
        </w:r>
      </w:ins>
      <w:ins w:id="22" w:author="WFr1" w:date="2025-10-16T10:31:00Z" w16du:dateUtc="2025-10-16T02:31:00Z">
        <w:r w:rsidR="00121E06">
          <w:t xml:space="preserve">the </w:t>
        </w:r>
      </w:ins>
      <w:ins w:id="23" w:author="WFr1" w:date="2025-10-16T10:30:00Z" w16du:dateUtc="2025-10-16T02:30:00Z">
        <w:r w:rsidR="00121E06">
          <w:t>EDGEAPP</w:t>
        </w:r>
      </w:ins>
      <w:ins w:id="24" w:author="WFr1" w:date="2025-10-16T10:31:00Z" w16du:dateUtc="2025-10-16T02:31:00Z">
        <w:r w:rsidR="00121E06" w:rsidRPr="00121E06">
          <w:t xml:space="preserve"> </w:t>
        </w:r>
        <w:r w:rsidR="00121E06">
          <w:t>capabilities</w:t>
        </w:r>
      </w:ins>
      <w:ins w:id="25" w:author="WF" w:date="2025-10-03T09:57:00Z" w16du:dateUtc="2025-10-03T08:57:00Z">
        <w:r w:rsidRPr="00730087">
          <w:t>. Everything else — serving EES discovery, ECS interaction, and service API resolution via CAPIF — is handled transparently by the edge system.</w:t>
        </w:r>
        <w:r>
          <w:t xml:space="preserve"> Section 5.1.3</w:t>
        </w:r>
      </w:ins>
      <w:ins w:id="26" w:author="WFr1" w:date="2025-10-16T10:32:00Z" w16du:dateUtc="2025-10-16T02:32:00Z">
        <w:r w:rsidR="00121E06">
          <w:t>.2</w:t>
        </w:r>
      </w:ins>
      <w:ins w:id="27" w:author="WF" w:date="2025-10-03T09:57:00Z" w16du:dateUtc="2025-10-03T08:57:00Z">
        <w:r>
          <w:t xml:space="preserve">, though, explain the end-to-end flows for developers to understand the full system. </w:t>
        </w:r>
      </w:ins>
    </w:p>
    <w:p w14:paraId="26AC426E" w14:textId="41CAD68B" w:rsidR="000F0A16" w:rsidRDefault="00121E06" w:rsidP="00121E06">
      <w:pPr>
        <w:rPr>
          <w:ins w:id="28" w:author="WF" w:date="2025-10-03T09:57:00Z" w16du:dateUtc="2025-10-03T08:57:00Z"/>
        </w:rPr>
      </w:pPr>
      <w:ins w:id="29" w:author="WFr1" w:date="2025-10-16T10:28:00Z">
        <w:r w:rsidRPr="00121E06">
          <w:t xml:space="preserve">For this use case, we are considering centralized CAPIF core function deployment option as described in </w:t>
        </w:r>
      </w:ins>
      <w:ins w:id="30" w:author="WFr1" w:date="2025-10-16T10:28:00Z" w16du:dateUtc="2025-10-16T02:28:00Z">
        <w:r>
          <w:t xml:space="preserve">Annex A.5.3 of </w:t>
        </w:r>
      </w:ins>
      <w:ins w:id="31" w:author="WFr1" w:date="2025-10-16T10:28:00Z">
        <w:r w:rsidRPr="00121E06">
          <w:t>3GPP</w:t>
        </w:r>
      </w:ins>
      <w:ins w:id="32" w:author="WFr1" w:date="2025-10-16T10:28:00Z" w16du:dateUtc="2025-10-16T02:28:00Z">
        <w:r>
          <w:t> </w:t>
        </w:r>
      </w:ins>
      <w:ins w:id="33" w:author="WFr1" w:date="2025-10-16T10:28:00Z">
        <w:r w:rsidRPr="00121E06">
          <w:t>TS</w:t>
        </w:r>
      </w:ins>
      <w:ins w:id="34" w:author="WFr1" w:date="2025-10-16T10:28:00Z" w16du:dateUtc="2025-10-16T02:28:00Z">
        <w:r>
          <w:t> </w:t>
        </w:r>
      </w:ins>
      <w:ins w:id="35" w:author="WFr1" w:date="2025-10-16T10:28:00Z">
        <w:r w:rsidRPr="00121E06">
          <w:t>23.558</w:t>
        </w:r>
      </w:ins>
      <w:ins w:id="36" w:author="WFr1" w:date="2025-10-16T10:28:00Z" w16du:dateUtc="2025-10-16T02:28:00Z">
        <w:r>
          <w:t> [4]</w:t>
        </w:r>
      </w:ins>
      <w:ins w:id="37" w:author="WFr1" w:date="2025-10-16T10:28:00Z">
        <w:r w:rsidRPr="00121E06">
          <w:t>.</w:t>
        </w:r>
      </w:ins>
      <w:r>
        <w:t xml:space="preserve"> </w:t>
      </w:r>
    </w:p>
    <w:p w14:paraId="397D4AEE" w14:textId="265176D4" w:rsidR="000F0A16" w:rsidRPr="00283F09" w:rsidRDefault="000F0A16" w:rsidP="000F0A16">
      <w:pPr>
        <w:pStyle w:val="Heading4"/>
        <w:rPr>
          <w:ins w:id="38" w:author="WF" w:date="2025-10-03T09:57:00Z" w16du:dateUtc="2025-10-03T08:57:00Z"/>
        </w:rPr>
      </w:pPr>
      <w:ins w:id="39" w:author="WF" w:date="2025-10-03T09:57:00Z" w16du:dateUtc="2025-10-03T08:57:00Z">
        <w:r>
          <w:t>5.1.</w:t>
        </w:r>
      </w:ins>
      <w:ins w:id="40" w:author="WFr1" w:date="2025-10-16T10:29:00Z" w16du:dateUtc="2025-10-16T02:29:00Z">
        <w:r w:rsidR="00121E06">
          <w:t>3.</w:t>
        </w:r>
      </w:ins>
      <w:ins w:id="41" w:author="WF" w:date="2025-10-03T09:57:00Z" w16du:dateUtc="2025-10-03T08:57:00Z">
        <w:r>
          <w:t>2</w:t>
        </w:r>
        <w:r>
          <w:tab/>
        </w:r>
        <w:r w:rsidRPr="00283F09">
          <w:t>AC Discovering the Serving EES</w:t>
        </w:r>
      </w:ins>
    </w:p>
    <w:p w14:paraId="16B0658E" w14:textId="77777777" w:rsidR="000F0A16" w:rsidRPr="00283F09" w:rsidRDefault="000F0A16" w:rsidP="000F0A16">
      <w:pPr>
        <w:rPr>
          <w:ins w:id="42" w:author="WF" w:date="2025-10-03T09:57:00Z" w16du:dateUtc="2025-10-03T08:57:00Z"/>
        </w:rPr>
      </w:pPr>
      <w:ins w:id="43" w:author="WF" w:date="2025-10-03T09:57:00Z" w16du:dateUtc="2025-10-03T08:57:00Z">
        <w:r w:rsidRPr="00283F09">
          <w:t xml:space="preserve">The EEC running in the UE, needs to </w:t>
        </w:r>
        <w:r>
          <w:t>d</w:t>
        </w:r>
        <w:r w:rsidRPr="00283F09">
          <w:t>iscover its EES. The EEC can learn which EES to register with through multiple mechanisms:</w:t>
        </w:r>
      </w:ins>
    </w:p>
    <w:p w14:paraId="0834AAF1" w14:textId="77777777" w:rsidR="000F0A16" w:rsidRPr="00C95674" w:rsidRDefault="000F0A16" w:rsidP="000F0A16">
      <w:pPr>
        <w:pStyle w:val="B1"/>
        <w:numPr>
          <w:ilvl w:val="0"/>
          <w:numId w:val="12"/>
        </w:numPr>
        <w:jc w:val="left"/>
        <w:rPr>
          <w:ins w:id="44" w:author="WF" w:date="2025-10-03T09:57:00Z" w16du:dateUtc="2025-10-03T08:57:00Z"/>
          <w:rStyle w:val="s1"/>
        </w:rPr>
      </w:pPr>
      <w:ins w:id="45" w:author="WF" w:date="2025-10-03T09:57:00Z" w16du:dateUtc="2025-10-03T08:57:00Z">
        <w:r w:rsidRPr="00C95674">
          <w:rPr>
            <w:rStyle w:val="s1"/>
          </w:rPr>
          <w:t>Pre-provisioned in the UE/application profile.</w:t>
        </w:r>
      </w:ins>
    </w:p>
    <w:p w14:paraId="678E956C" w14:textId="77777777" w:rsidR="000F0A16" w:rsidRPr="00C95674" w:rsidRDefault="000F0A16" w:rsidP="000F0A16">
      <w:pPr>
        <w:pStyle w:val="B1"/>
        <w:numPr>
          <w:ilvl w:val="0"/>
          <w:numId w:val="12"/>
        </w:numPr>
        <w:jc w:val="left"/>
        <w:rPr>
          <w:ins w:id="46" w:author="WF" w:date="2025-10-03T09:57:00Z" w16du:dateUtc="2025-10-03T08:57:00Z"/>
          <w:rStyle w:val="s1"/>
        </w:rPr>
      </w:pPr>
      <w:ins w:id="47" w:author="WF" w:date="2025-10-03T09:57:00Z" w16du:dateUtc="2025-10-03T08:57:00Z">
        <w:r w:rsidRPr="00C95674">
          <w:rPr>
            <w:rStyle w:val="s1"/>
          </w:rPr>
          <w:t>DNS-based discovery, using operator domain naming conventions.</w:t>
        </w:r>
      </w:ins>
    </w:p>
    <w:p w14:paraId="64074113" w14:textId="77777777" w:rsidR="000F0A16" w:rsidRPr="00C95674" w:rsidRDefault="000F0A16" w:rsidP="000F0A16">
      <w:pPr>
        <w:pStyle w:val="B1"/>
        <w:numPr>
          <w:ilvl w:val="0"/>
          <w:numId w:val="12"/>
        </w:numPr>
        <w:jc w:val="left"/>
        <w:rPr>
          <w:ins w:id="48" w:author="WF" w:date="2025-10-03T09:57:00Z" w16du:dateUtc="2025-10-03T08:57:00Z"/>
          <w:rStyle w:val="s1"/>
        </w:rPr>
      </w:pPr>
      <w:ins w:id="49" w:author="WF" w:date="2025-10-03T09:57:00Z" w16du:dateUtc="2025-10-03T08:57:00Z">
        <w:r w:rsidRPr="00C95674">
          <w:rPr>
            <w:rStyle w:val="s1"/>
          </w:rPr>
          <w:t>Network-provisioned, delivered at onboarding or during mobile attachment.</w:t>
        </w:r>
      </w:ins>
    </w:p>
    <w:p w14:paraId="055864E0" w14:textId="77777777" w:rsidR="000F0A16" w:rsidRPr="00C95674" w:rsidRDefault="000F0A16" w:rsidP="000F0A16">
      <w:pPr>
        <w:pStyle w:val="B1"/>
        <w:numPr>
          <w:ilvl w:val="0"/>
          <w:numId w:val="12"/>
        </w:numPr>
        <w:jc w:val="left"/>
        <w:rPr>
          <w:ins w:id="50" w:author="WF" w:date="2025-10-03T09:57:00Z" w16du:dateUtc="2025-10-03T08:57:00Z"/>
          <w:rStyle w:val="s1"/>
        </w:rPr>
      </w:pPr>
      <w:ins w:id="51" w:author="WF" w:date="2025-10-03T09:57:00Z" w16du:dateUtc="2025-10-03T08:57:00Z">
        <w:r w:rsidRPr="00C95674">
          <w:rPr>
            <w:rStyle w:val="s1"/>
          </w:rPr>
          <w:t>Bootstrap via ECS, where the EEC queries ECS to obtain the correct serving EES.</w:t>
        </w:r>
      </w:ins>
    </w:p>
    <w:p w14:paraId="2B22993A" w14:textId="1D34926B" w:rsidR="000F0A16" w:rsidRPr="00283F09" w:rsidRDefault="000F0A16" w:rsidP="000F0A16">
      <w:pPr>
        <w:pStyle w:val="Heading4"/>
        <w:rPr>
          <w:ins w:id="52" w:author="WF" w:date="2025-10-03T09:57:00Z" w16du:dateUtc="2025-10-03T08:57:00Z"/>
        </w:rPr>
      </w:pPr>
      <w:ins w:id="53" w:author="WF" w:date="2025-10-03T09:57:00Z" w16du:dateUtc="2025-10-03T08:57:00Z">
        <w:r>
          <w:t>5.1.</w:t>
        </w:r>
      </w:ins>
      <w:ins w:id="54" w:author="WFr1" w:date="2025-10-16T10:45:00Z" w16du:dateUtc="2025-10-16T02:45:00Z">
        <w:r w:rsidR="00ED7572">
          <w:t>3</w:t>
        </w:r>
      </w:ins>
      <w:ins w:id="55" w:author="WFr1" w:date="2025-10-16T10:46:00Z" w16du:dateUtc="2025-10-16T02:46:00Z">
        <w:r w:rsidR="00ED7572">
          <w:t>.3</w:t>
        </w:r>
      </w:ins>
      <w:ins w:id="56" w:author="WF" w:date="2025-10-03T09:57:00Z" w16du:dateUtc="2025-10-03T08:57:00Z">
        <w:r>
          <w:tab/>
        </w:r>
        <w:r w:rsidRPr="00283F09">
          <w:t>CAPIF roles of EDGEAPP entities</w:t>
        </w:r>
      </w:ins>
    </w:p>
    <w:p w14:paraId="695D1438" w14:textId="235F0979" w:rsidR="000F0A16" w:rsidRPr="00283F09" w:rsidRDefault="000F0A16" w:rsidP="000F0A16">
      <w:pPr>
        <w:rPr>
          <w:ins w:id="57" w:author="WF" w:date="2025-10-03T09:57:00Z" w16du:dateUtc="2025-10-03T08:57:00Z"/>
        </w:rPr>
      </w:pPr>
      <w:ins w:id="58" w:author="WF" w:date="2025-10-03T09:57:00Z" w16du:dateUtc="2025-10-03T08:57:00Z">
        <w:r w:rsidRPr="00283F09">
          <w:t xml:space="preserve">While AC does not interact directly with CCF, it is important to understand the roles that each EDGEAPP entity plays in relation to CAPIF to consume APIs. </w:t>
        </w:r>
      </w:ins>
      <w:ins w:id="59" w:author="WFr1" w:date="2025-10-16T10:47:00Z" w16du:dateUtc="2025-10-16T02:47:00Z">
        <w:r w:rsidR="00ED7572">
          <w:t>In this use case, t</w:t>
        </w:r>
      </w:ins>
      <w:ins w:id="60" w:author="WF" w:date="2025-10-03T09:57:00Z" w16du:dateUtc="2025-10-03T08:57:00Z">
        <w:r w:rsidRPr="00283F09">
          <w:rPr>
            <w:rStyle w:val="s1"/>
          </w:rPr>
          <w:t xml:space="preserve">he </w:t>
        </w:r>
        <w:r w:rsidRPr="00283F09">
          <w:t>EEC</w:t>
        </w:r>
        <w:r w:rsidRPr="00283F09">
          <w:rPr>
            <w:rStyle w:val="s1"/>
          </w:rPr>
          <w:t xml:space="preserve"> </w:t>
        </w:r>
      </w:ins>
      <w:ins w:id="61" w:author="WFr1" w:date="2025-10-16T10:47:00Z" w16du:dateUtc="2025-10-16T02:47:00Z">
        <w:r w:rsidR="00ED7572">
          <w:rPr>
            <w:rStyle w:val="s1"/>
          </w:rPr>
          <w:t>behaves a</w:t>
        </w:r>
      </w:ins>
      <w:ins w:id="62" w:author="WF" w:date="2025-10-03T09:57:00Z" w16du:dateUtc="2025-10-03T08:57:00Z">
        <w:r w:rsidRPr="00283F09">
          <w:rPr>
            <w:rStyle w:val="s1"/>
          </w:rPr>
          <w:t xml:space="preserve">s a </w:t>
        </w:r>
        <w:r w:rsidRPr="00283F09">
          <w:t>CAPIF API Invoker</w:t>
        </w:r>
        <w:r w:rsidRPr="00283F09">
          <w:rPr>
            <w:rStyle w:val="s1"/>
          </w:rPr>
          <w:t xml:space="preserve">. </w:t>
        </w:r>
      </w:ins>
      <w:ins w:id="63" w:author="WFr1" w:date="2025-10-16T10:47:00Z" w16du:dateUtc="2025-10-16T02:47:00Z">
        <w:r w:rsidR="00ED7572">
          <w:rPr>
            <w:rStyle w:val="s1"/>
          </w:rPr>
          <w:t xml:space="preserve">The </w:t>
        </w:r>
      </w:ins>
      <w:ins w:id="64" w:author="WF" w:date="2025-10-03T09:57:00Z" w16du:dateUtc="2025-10-03T08:57:00Z">
        <w:r w:rsidRPr="00283F09">
          <w:rPr>
            <w:rStyle w:val="s1"/>
          </w:rPr>
          <w:t>E</w:t>
        </w:r>
      </w:ins>
      <w:ins w:id="65" w:author="WFr1" w:date="2025-10-16T10:47:00Z" w16du:dateUtc="2025-10-16T02:47:00Z">
        <w:r w:rsidR="00ED7572">
          <w:rPr>
            <w:rStyle w:val="s1"/>
          </w:rPr>
          <w:t>E</w:t>
        </w:r>
      </w:ins>
      <w:ins w:id="66" w:author="WF" w:date="2025-10-03T09:57:00Z" w16du:dateUtc="2025-10-03T08:57:00Z">
        <w:r w:rsidRPr="00283F09">
          <w:rPr>
            <w:rStyle w:val="s1"/>
          </w:rPr>
          <w:t xml:space="preserve">C needs to discover EAS APIs and </w:t>
        </w:r>
      </w:ins>
      <w:ins w:id="67" w:author="WFr1" w:date="2025-10-16T10:48:00Z" w16du:dateUtc="2025-10-16T02:48:00Z">
        <w:r w:rsidR="00ED7572">
          <w:rPr>
            <w:rStyle w:val="s1"/>
          </w:rPr>
          <w:t>obtain</w:t>
        </w:r>
      </w:ins>
      <w:ins w:id="68" w:author="WF" w:date="2025-10-03T09:57:00Z" w16du:dateUtc="2025-10-03T08:57:00Z">
        <w:r w:rsidRPr="00283F09">
          <w:rPr>
            <w:rStyle w:val="s1"/>
          </w:rPr>
          <w:t xml:space="preserve"> OAuth tokens to consume them. In particular, </w:t>
        </w:r>
      </w:ins>
      <w:ins w:id="69" w:author="WFr1" w:date="2025-10-16T10:48:00Z" w16du:dateUtc="2025-10-16T02:48:00Z">
        <w:r w:rsidR="00ED7572">
          <w:rPr>
            <w:rStyle w:val="s1"/>
          </w:rPr>
          <w:t xml:space="preserve">the </w:t>
        </w:r>
      </w:ins>
      <w:ins w:id="70" w:author="WF" w:date="2025-10-03T09:57:00Z" w16du:dateUtc="2025-10-03T08:57:00Z">
        <w:r w:rsidRPr="00283F09">
          <w:t xml:space="preserve">EEC queries the </w:t>
        </w:r>
        <w:r w:rsidRPr="00283F09">
          <w:rPr>
            <w:rStyle w:val="s1"/>
          </w:rPr>
          <w:t>CCF</w:t>
        </w:r>
        <w:r w:rsidRPr="00283F09">
          <w:t xml:space="preserve"> to discover the </w:t>
        </w:r>
        <w:r w:rsidRPr="00283F09">
          <w:rPr>
            <w:rStyle w:val="s1"/>
          </w:rPr>
          <w:t>Video Analytics service API</w:t>
        </w:r>
        <w:r w:rsidRPr="00283F09">
          <w:t xml:space="preserve"> exposed by the EAS.</w:t>
        </w:r>
      </w:ins>
    </w:p>
    <w:p w14:paraId="32DD937E" w14:textId="77777777" w:rsidR="000F0A16" w:rsidRDefault="000F0A16" w:rsidP="000F0A16">
      <w:pPr>
        <w:rPr>
          <w:ins w:id="71" w:author="WF" w:date="2025-10-03T09:57:00Z" w16du:dateUtc="2025-10-03T08:57:00Z"/>
        </w:rPr>
      </w:pPr>
      <w:ins w:id="72" w:author="WF" w:date="2025-10-03T09:57:00Z" w16du:dateUtc="2025-10-03T08:57:00Z">
        <w:r w:rsidRPr="00283F09">
          <w:t>The EEC then exposes the resolved API base URI and parameters to the AC via EDGE-5 (</w:t>
        </w:r>
        <w:proofErr w:type="spellStart"/>
        <w:r w:rsidRPr="00283F09">
          <w:t>Eeec_EASDiscovery</w:t>
        </w:r>
        <w:proofErr w:type="spellEnd"/>
        <w:r w:rsidRPr="00283F09">
          <w:t>). The AC uses this information to send its video stream</w:t>
        </w:r>
        <w:r>
          <w:t xml:space="preserve"> (i.e., application data traffic)</w:t>
        </w:r>
        <w:r w:rsidRPr="00283F09">
          <w:t xml:space="preserve"> directly to the EAS</w:t>
        </w:r>
        <w:r>
          <w:t xml:space="preserve"> and expects to receive analytics results based on that</w:t>
        </w:r>
        <w:r w:rsidRPr="00283F09">
          <w:t>.</w:t>
        </w:r>
        <w:r>
          <w:t xml:space="preserve"> EES acts as an API Invoker consuming APIs from ECS and is an API provider as it exposes EES APIs to ECS. EAS acts as an API Invoker consuming APIs from EES and is an API provider as it exposes EAS APIs plus Application specific APIs. ECS acts as API Provider as it exposes APIs to EES. </w:t>
        </w:r>
      </w:ins>
    </w:p>
    <w:p w14:paraId="797018DE" w14:textId="77777777" w:rsidR="000F0A16" w:rsidRPr="00C01B2D" w:rsidRDefault="000F0A16" w:rsidP="000F0A16">
      <w:pPr>
        <w:rPr>
          <w:ins w:id="73" w:author="WF" w:date="2025-10-03T09:57:00Z" w16du:dateUtc="2025-10-03T08:57:00Z"/>
        </w:rPr>
      </w:pPr>
      <w:ins w:id="74" w:author="WF" w:date="2025-10-03T09:57:00Z" w16du:dateUtc="2025-10-03T08:57:00Z">
        <w:r>
          <w:t xml:space="preserve">With these considerations, the next section provides an end-to-end view with step-by-step flows describing all EDGEAPP and CAPIF entities and how they interact based in the Developers´ use of EDGE-5 APIs between AC and EEC. </w:t>
        </w:r>
      </w:ins>
    </w:p>
    <w:p w14:paraId="36E4DAF3" w14:textId="40429CC2" w:rsidR="003956FA" w:rsidRDefault="000F0A16" w:rsidP="003956FA">
      <w:pPr>
        <w:pStyle w:val="Heading3"/>
        <w:rPr>
          <w:ins w:id="75" w:author="WFr3" w:date="2025-10-17T10:36:00Z" w16du:dateUtc="2025-10-17T02:36:00Z"/>
        </w:rPr>
      </w:pPr>
      <w:bookmarkStart w:id="76" w:name="_Toc209444198"/>
      <w:ins w:id="77" w:author="WF" w:date="2025-10-03T09:57:00Z" w16du:dateUtc="2025-10-03T08:57:00Z">
        <w:r>
          <w:t>5</w:t>
        </w:r>
        <w:r w:rsidRPr="004D3578">
          <w:t>.</w:t>
        </w:r>
        <w:r>
          <w:t>1.</w:t>
        </w:r>
      </w:ins>
      <w:ins w:id="78" w:author="WFr1" w:date="2025-10-16T11:11:00Z" w16du:dateUtc="2025-10-16T03:11:00Z">
        <w:r w:rsidR="00173098">
          <w:t>4</w:t>
        </w:r>
      </w:ins>
      <w:ins w:id="79" w:author="WF" w:date="2025-10-03T09:57:00Z" w16du:dateUtc="2025-10-03T08:57:00Z">
        <w:r w:rsidRPr="004D3578">
          <w:tab/>
        </w:r>
        <w:r>
          <w:t>Use case Flows</w:t>
        </w:r>
      </w:ins>
      <w:bookmarkEnd w:id="76"/>
    </w:p>
    <w:p w14:paraId="702322F7" w14:textId="41793AC4" w:rsidR="003956FA" w:rsidRPr="003956FA" w:rsidRDefault="005A49BC" w:rsidP="005A49BC">
      <w:pPr>
        <w:pStyle w:val="EditorsNote"/>
        <w:rPr>
          <w:ins w:id="80" w:author="WF" w:date="2025-10-03T09:57:00Z" w16du:dateUtc="2025-10-03T08:57:00Z"/>
        </w:rPr>
      </w:pPr>
      <w:ins w:id="81" w:author="WFr3" w:date="2025-10-17T10:55:00Z" w16du:dateUtc="2025-10-17T02:55:00Z">
        <w:r>
          <w:t xml:space="preserve">Editor’s note: </w:t>
        </w:r>
      </w:ins>
      <w:ins w:id="82" w:author="WFr3" w:date="2025-10-17T10:56:00Z" w16du:dateUtc="2025-10-17T02:56:00Z">
        <w:r>
          <w:t>A</w:t>
        </w:r>
      </w:ins>
      <w:ins w:id="83" w:author="WFr3" w:date="2025-10-17T10:36:00Z" w16du:dateUtc="2025-10-17T02:36:00Z">
        <w:r w:rsidR="003956FA">
          <w:t>ppropriate “Focus for Application developer” highlighting</w:t>
        </w:r>
      </w:ins>
      <w:ins w:id="84" w:author="WFr3" w:date="2025-10-17T10:56:00Z" w16du:dateUtc="2025-10-17T02:56:00Z">
        <w:r>
          <w:t>, if any,</w:t>
        </w:r>
      </w:ins>
      <w:ins w:id="85" w:author="WFr3" w:date="2025-10-17T10:37:00Z" w16du:dateUtc="2025-10-17T02:37:00Z">
        <w:r w:rsidR="003956FA">
          <w:t xml:space="preserve"> in the figures in this clause is FFS</w:t>
        </w:r>
      </w:ins>
      <w:ins w:id="86" w:author="WFr3" w:date="2025-10-17T10:55:00Z" w16du:dateUtc="2025-10-17T02:55:00Z">
        <w:r>
          <w:t>.</w:t>
        </w:r>
      </w:ins>
    </w:p>
    <w:p w14:paraId="5CCEDD5B" w14:textId="064D736B" w:rsidR="000F0A16" w:rsidRPr="00D336DD" w:rsidRDefault="000F0A16" w:rsidP="000F0A16">
      <w:pPr>
        <w:pStyle w:val="Heading4"/>
        <w:rPr>
          <w:ins w:id="87" w:author="WF" w:date="2025-10-03T09:57:00Z" w16du:dateUtc="2025-10-03T08:57:00Z"/>
        </w:rPr>
      </w:pPr>
      <w:ins w:id="88" w:author="WF" w:date="2025-10-03T09:57:00Z" w16du:dateUtc="2025-10-03T08:57:00Z">
        <w:r>
          <w:t>5.1.</w:t>
        </w:r>
      </w:ins>
      <w:ins w:id="89" w:author="WFr1" w:date="2025-10-16T11:11:00Z" w16du:dateUtc="2025-10-16T03:11:00Z">
        <w:r w:rsidR="00173098">
          <w:t>4</w:t>
        </w:r>
      </w:ins>
      <w:ins w:id="90" w:author="WF" w:date="2025-10-03T09:57:00Z" w16du:dateUtc="2025-10-03T08:57:00Z">
        <w:r>
          <w:t>.1</w:t>
        </w:r>
        <w:r>
          <w:tab/>
          <w:t>General</w:t>
        </w:r>
      </w:ins>
    </w:p>
    <w:p w14:paraId="070ED650" w14:textId="77777777" w:rsidR="000F0A16" w:rsidRPr="00A202E1" w:rsidRDefault="000F0A16" w:rsidP="000F0A16">
      <w:pPr>
        <w:rPr>
          <w:ins w:id="91" w:author="WF" w:date="2025-10-03T09:57:00Z" w16du:dateUtc="2025-10-03T08:57:00Z"/>
          <w:lang w:val="en-US" w:eastAsia="es-ES_tradnl"/>
        </w:rPr>
      </w:pPr>
      <w:ins w:id="92" w:author="WF" w:date="2025-10-03T09:57:00Z" w16du:dateUtc="2025-10-03T08:57:00Z">
        <w:r w:rsidRPr="00A202E1">
          <w:t xml:space="preserve">From a developer’s perspective, the use case flows describe how an </w:t>
        </w:r>
        <w:r w:rsidRPr="00A202E1">
          <w:rPr>
            <w:rStyle w:val="s1"/>
          </w:rPr>
          <w:t>Application Client (AC)</w:t>
        </w:r>
        <w:r w:rsidRPr="00A202E1">
          <w:t xml:space="preserve"> interacts with its local </w:t>
        </w:r>
        <w:r w:rsidRPr="00A202E1">
          <w:rPr>
            <w:rStyle w:val="s1"/>
          </w:rPr>
          <w:t>Edge Enabler Client (EEC)</w:t>
        </w:r>
        <w:r w:rsidRPr="00A202E1">
          <w:t xml:space="preserve"> to request services, discover the right </w:t>
        </w:r>
        <w:r w:rsidRPr="00A202E1">
          <w:rPr>
            <w:rStyle w:val="s1"/>
          </w:rPr>
          <w:t>Edge Application Server (EAS)</w:t>
        </w:r>
        <w:r w:rsidRPr="00A202E1">
          <w:t xml:space="preserve">, and sustain service continuity when the UE moves between edge zones. The AC is abstracted from all network-level complexity; it only consumes the </w:t>
        </w:r>
        <w:r w:rsidRPr="00A202E1">
          <w:rPr>
            <w:rStyle w:val="s1"/>
          </w:rPr>
          <w:t>EDGE-5 APIs</w:t>
        </w:r>
        <w:r w:rsidRPr="00A202E1">
          <w:t xml:space="preserve"> provided by the EEC. Behind the scenes, the EEC engages with the </w:t>
        </w:r>
        <w:r w:rsidRPr="00A202E1">
          <w:rPr>
            <w:rStyle w:val="s1"/>
          </w:rPr>
          <w:t>EES</w:t>
        </w:r>
        <w:r w:rsidRPr="00A202E1">
          <w:t xml:space="preserve">, </w:t>
        </w:r>
        <w:r w:rsidRPr="00A202E1">
          <w:rPr>
            <w:rStyle w:val="s1"/>
          </w:rPr>
          <w:t>ECS</w:t>
        </w:r>
        <w:r w:rsidRPr="00A202E1">
          <w:t xml:space="preserve">, and </w:t>
        </w:r>
        <w:r w:rsidRPr="00A202E1">
          <w:rPr>
            <w:rStyle w:val="s1"/>
          </w:rPr>
          <w:t>CAPIF</w:t>
        </w:r>
        <w:r w:rsidRPr="00A202E1">
          <w:t xml:space="preserve"> to resolve service endpoints, discover APIs, and coordinate relocation. Each step below outlines the function, rationale, and developer implications.</w:t>
        </w:r>
      </w:ins>
    </w:p>
    <w:p w14:paraId="5F405DE7" w14:textId="3315D40E" w:rsidR="000F0A16" w:rsidRPr="00D336DD" w:rsidRDefault="000F0A16" w:rsidP="000F0A16">
      <w:pPr>
        <w:pStyle w:val="Heading4"/>
        <w:rPr>
          <w:ins w:id="93" w:author="WF" w:date="2025-10-03T09:57:00Z" w16du:dateUtc="2025-10-03T08:57:00Z"/>
        </w:rPr>
      </w:pPr>
      <w:ins w:id="94" w:author="WF" w:date="2025-10-03T09:57:00Z" w16du:dateUtc="2025-10-03T08:57:00Z">
        <w:r>
          <w:t>5.1.</w:t>
        </w:r>
      </w:ins>
      <w:ins w:id="95" w:author="WFr1" w:date="2025-10-16T11:11:00Z" w16du:dateUtc="2025-10-16T03:11:00Z">
        <w:r w:rsidR="00173098">
          <w:t>4</w:t>
        </w:r>
      </w:ins>
      <w:ins w:id="96" w:author="WF" w:date="2025-10-03T09:57:00Z" w16du:dateUtc="2025-10-03T08:57:00Z">
        <w:r>
          <w:t>.2</w:t>
        </w:r>
        <w:r>
          <w:tab/>
          <w:t>Step 1: AC Registration &amp; Provisioning</w:t>
        </w:r>
      </w:ins>
    </w:p>
    <w:p w14:paraId="435F5284" w14:textId="5B28EC7A" w:rsidR="000F0A16" w:rsidRPr="00A202E1" w:rsidRDefault="000F0A16" w:rsidP="000F0A16">
      <w:pPr>
        <w:rPr>
          <w:ins w:id="97" w:author="WF" w:date="2025-10-03T09:57:00Z" w16du:dateUtc="2025-10-03T08:57:00Z"/>
        </w:rPr>
      </w:pPr>
      <w:ins w:id="98" w:author="WF" w:date="2025-10-03T09:57:00Z" w16du:dateUtc="2025-10-03T08:57:00Z">
        <w:r w:rsidRPr="00A202E1">
          <w:t xml:space="preserve">The first step is for the AC to register with the EEC so that it can start consuming services. The developer must ensure the AC calls the </w:t>
        </w:r>
        <w:proofErr w:type="spellStart"/>
        <w:r w:rsidRPr="00A202E1">
          <w:rPr>
            <w:rStyle w:val="s2"/>
          </w:rPr>
          <w:t>Eeec_ACRegistration</w:t>
        </w:r>
        <w:proofErr w:type="spellEnd"/>
        <w:r w:rsidRPr="00A202E1">
          <w:t xml:space="preserve"> API. If the EEC already aware of its serving EES (through provisioning, DNS discovery, or cached state), it registers directly as depicted in Figure 5.1.</w:t>
        </w:r>
      </w:ins>
      <w:ins w:id="99" w:author="WFr1" w:date="2025-10-16T11:15:00Z" w16du:dateUtc="2025-10-16T03:15:00Z">
        <w:r w:rsidR="00173098">
          <w:t>4</w:t>
        </w:r>
      </w:ins>
      <w:ins w:id="100" w:author="WF" w:date="2025-10-03T09:57:00Z" w16du:dateUtc="2025-10-03T08:57:00Z">
        <w:r w:rsidRPr="00A202E1">
          <w:t xml:space="preserve">.2-1. Otherwise, the EEC bootstraps via the </w:t>
        </w:r>
        <w:r w:rsidRPr="00A202E1">
          <w:lastRenderedPageBreak/>
          <w:t>ECS to discover the serving EES as depicted in Figure 5.1.</w:t>
        </w:r>
      </w:ins>
      <w:ins w:id="101" w:author="WFr1" w:date="2025-10-16T11:15:00Z" w16du:dateUtc="2025-10-16T03:15:00Z">
        <w:r w:rsidR="00173098">
          <w:t>4</w:t>
        </w:r>
      </w:ins>
      <w:ins w:id="102" w:author="WF" w:date="2025-10-03T09:57:00Z" w16du:dateUtc="2025-10-03T08:57:00Z">
        <w:r w:rsidRPr="00A202E1">
          <w:t>.2-2. This step establishes the control context needed for subsequent service requests.</w:t>
        </w:r>
      </w:ins>
    </w:p>
    <w:p w14:paraId="3AED6580" w14:textId="0932A0D2" w:rsidR="000F0A16" w:rsidRDefault="00951E33" w:rsidP="000F0A16">
      <w:pPr>
        <w:jc w:val="center"/>
        <w:rPr>
          <w:ins w:id="103" w:author="WF" w:date="2025-10-03T09:57:00Z" w16du:dateUtc="2025-10-03T08:57:00Z"/>
        </w:rPr>
      </w:pPr>
      <w:r>
        <w:rPr>
          <w:noProof/>
        </w:rPr>
        <w:drawing>
          <wp:inline distT="0" distB="0" distL="0" distR="0" wp14:anchorId="76504984" wp14:editId="6162024B">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405BA748" w14:textId="21BBCB35" w:rsidR="000F0A16" w:rsidRDefault="000F0A16" w:rsidP="000F0A16">
      <w:pPr>
        <w:pStyle w:val="TF"/>
        <w:rPr>
          <w:ins w:id="104" w:author="WF" w:date="2025-10-03T09:57:00Z" w16du:dateUtc="2025-10-03T08:57:00Z"/>
        </w:rPr>
      </w:pPr>
      <w:ins w:id="105" w:author="WF" w:date="2025-10-03T09:57:00Z" w16du:dateUtc="2025-10-03T08:57:00Z">
        <w:r>
          <w:t>Figure 5.1.</w:t>
        </w:r>
      </w:ins>
      <w:ins w:id="106" w:author="WFr1" w:date="2025-10-16T11:11:00Z" w16du:dateUtc="2025-10-16T03:11:00Z">
        <w:r w:rsidR="00173098">
          <w:t>4</w:t>
        </w:r>
      </w:ins>
      <w:ins w:id="107" w:author="WF" w:date="2025-10-03T09:57:00Z" w16du:dateUtc="2025-10-03T08:57:00Z">
        <w:r>
          <w:t>.2-1: AC registration in EEC (option 1)</w:t>
        </w:r>
      </w:ins>
    </w:p>
    <w:p w14:paraId="172D4F73" w14:textId="77777777" w:rsidR="000F0A16" w:rsidRDefault="000F0A16" w:rsidP="000F0A16">
      <w:pPr>
        <w:rPr>
          <w:ins w:id="108" w:author="WF" w:date="2025-10-03T09:57:00Z" w16du:dateUtc="2025-10-03T08:57:00Z"/>
        </w:rPr>
      </w:pPr>
      <w:ins w:id="109" w:author="WF" w:date="2025-10-03T09:57:00Z" w16du:dateUtc="2025-10-03T08:57:00Z">
        <w:r>
          <w:t>Alternatively, EEC can discover a suitable EES from the ECS.</w:t>
        </w:r>
      </w:ins>
    </w:p>
    <w:p w14:paraId="404D9D88" w14:textId="0D1538F1" w:rsidR="000F0A16" w:rsidRDefault="00951E33" w:rsidP="000F0A16">
      <w:pPr>
        <w:jc w:val="center"/>
        <w:rPr>
          <w:ins w:id="110" w:author="WF" w:date="2025-10-03T09:57:00Z" w16du:dateUtc="2025-10-03T08:57:00Z"/>
        </w:rPr>
      </w:pPr>
      <w:r>
        <w:rPr>
          <w:noProof/>
        </w:rPr>
        <w:drawing>
          <wp:inline distT="0" distB="0" distL="0" distR="0" wp14:anchorId="02361AB8" wp14:editId="633808A3">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7CA1516E" w14:textId="2BE479F1" w:rsidR="000F0A16" w:rsidRDefault="000F0A16" w:rsidP="000F0A16">
      <w:pPr>
        <w:pStyle w:val="TF"/>
        <w:rPr>
          <w:ins w:id="111" w:author="WF" w:date="2025-10-03T09:57:00Z" w16du:dateUtc="2025-10-03T08:57:00Z"/>
        </w:rPr>
      </w:pPr>
      <w:ins w:id="112" w:author="WF" w:date="2025-10-03T09:57:00Z" w16du:dateUtc="2025-10-03T08:57:00Z">
        <w:r>
          <w:t>Figure 5.1.</w:t>
        </w:r>
      </w:ins>
      <w:ins w:id="113" w:author="WFr1" w:date="2025-10-16T11:11:00Z" w16du:dateUtc="2025-10-16T03:11:00Z">
        <w:r w:rsidR="00173098">
          <w:t>4</w:t>
        </w:r>
      </w:ins>
      <w:ins w:id="114" w:author="WF" w:date="2025-10-03T09:57:00Z" w16du:dateUtc="2025-10-03T08:57:00Z">
        <w:r>
          <w:t>.2-2: AC registration in EEC (option 2)</w:t>
        </w:r>
      </w:ins>
    </w:p>
    <w:p w14:paraId="53BDDFCC" w14:textId="0F549DAA" w:rsidR="000F0A16" w:rsidRPr="00E10124" w:rsidRDefault="000F0A16" w:rsidP="000F0A16">
      <w:pPr>
        <w:pStyle w:val="Heading4"/>
        <w:rPr>
          <w:ins w:id="115" w:author="WF" w:date="2025-10-03T09:57:00Z" w16du:dateUtc="2025-10-03T08:57:00Z"/>
          <w:lang w:val="en-US" w:eastAsia="es-ES_tradnl"/>
        </w:rPr>
      </w:pPr>
      <w:ins w:id="116" w:author="WF" w:date="2025-10-03T09:57:00Z" w16du:dateUtc="2025-10-03T08:57:00Z">
        <w:r>
          <w:t>5.1.</w:t>
        </w:r>
      </w:ins>
      <w:ins w:id="117" w:author="WFr1" w:date="2025-10-16T11:11:00Z" w16du:dateUtc="2025-10-16T03:11:00Z">
        <w:r w:rsidR="00173098">
          <w:t>4</w:t>
        </w:r>
      </w:ins>
      <w:ins w:id="118" w:author="WF" w:date="2025-10-03T09:57:00Z" w16du:dateUtc="2025-10-03T08:57:00Z">
        <w:r>
          <w:t>.3</w:t>
        </w:r>
        <w:r>
          <w:tab/>
        </w:r>
        <w:r w:rsidRPr="00E10124">
          <w:rPr>
            <w:lang w:val="en-US" w:eastAsia="es-ES_tradnl"/>
          </w:rPr>
          <w:t>Step 2</w:t>
        </w:r>
        <w:r>
          <w:rPr>
            <w:lang w:val="en-US" w:eastAsia="es-ES_tradnl"/>
          </w:rPr>
          <w:t xml:space="preserve">: </w:t>
        </w:r>
        <w:r w:rsidRPr="00E10124">
          <w:rPr>
            <w:lang w:val="en-US" w:eastAsia="es-ES_tradnl"/>
          </w:rPr>
          <w:t>EAS Discovery</w:t>
        </w:r>
      </w:ins>
    </w:p>
    <w:p w14:paraId="363F7219" w14:textId="092011FB" w:rsidR="000F0A16" w:rsidRPr="00A202E1" w:rsidRDefault="000F0A16" w:rsidP="000F0A16">
      <w:pPr>
        <w:rPr>
          <w:ins w:id="119" w:author="WF" w:date="2025-10-03T09:57:00Z" w16du:dateUtc="2025-10-03T08:57:00Z"/>
          <w:lang w:eastAsia="es-ES_tradnl"/>
        </w:rPr>
      </w:pPr>
      <w:ins w:id="120" w:author="WF" w:date="2025-10-03T09:57:00Z" w16du:dateUtc="2025-10-03T08:57:00Z">
        <w:r w:rsidRPr="00A202E1">
          <w:rPr>
            <w:lang w:eastAsia="es-ES_tradnl"/>
          </w:rPr>
          <w:t xml:space="preserve">Once registered, the AC needs to know which EAS can provide the video analytics service. The developer calls </w:t>
        </w:r>
        <w:proofErr w:type="spellStart"/>
        <w:r w:rsidRPr="00A202E1">
          <w:rPr>
            <w:lang w:eastAsia="es-ES_tradnl"/>
          </w:rPr>
          <w:t>Eeec_EASDiscovery</w:t>
        </w:r>
        <w:proofErr w:type="spellEnd"/>
        <w:r w:rsidRPr="00A202E1">
          <w:rPr>
            <w:lang w:eastAsia="es-ES_tradnl"/>
          </w:rPr>
          <w:t xml:space="preserve">, and the EEC queries the EES to find suitable EAS instances in the serving zone. The response includes candidate EAS endpoints, which the EEC returns to the AC via callback. The flow is shown in </w:t>
        </w:r>
        <w:r w:rsidRPr="00A202E1">
          <w:t>Figure 5.1.</w:t>
        </w:r>
      </w:ins>
      <w:ins w:id="121" w:author="WFr1" w:date="2025-10-16T11:15:00Z" w16du:dateUtc="2025-10-16T03:15:00Z">
        <w:r w:rsidR="00173098">
          <w:t>4</w:t>
        </w:r>
      </w:ins>
      <w:ins w:id="122" w:author="WF" w:date="2025-10-03T09:57:00Z" w16du:dateUtc="2025-10-03T08:57:00Z">
        <w:r w:rsidRPr="00A202E1">
          <w:t>.3-1.</w:t>
        </w:r>
      </w:ins>
    </w:p>
    <w:p w14:paraId="3B08EC85" w14:textId="77777777" w:rsidR="000F0A16" w:rsidRPr="00A202E1" w:rsidRDefault="000F0A16" w:rsidP="000F0A16">
      <w:pPr>
        <w:rPr>
          <w:ins w:id="123" w:author="WF" w:date="2025-10-03T09:57:00Z" w16du:dateUtc="2025-10-03T08:57:00Z"/>
          <w:lang w:eastAsia="es-ES_tradnl"/>
        </w:rPr>
      </w:pPr>
      <w:ins w:id="124" w:author="WF" w:date="2025-10-03T09:57:00Z" w16du:dateUtc="2025-10-03T08:57:00Z">
        <w:r w:rsidRPr="00A202E1">
          <w:rPr>
            <w:lang w:eastAsia="es-ES_tradnl"/>
          </w:rPr>
          <w:t>At this stage, the AC learns where to send its data, but not yet how to use the service API.</w:t>
        </w:r>
      </w:ins>
    </w:p>
    <w:p w14:paraId="60667013" w14:textId="369BB9E0" w:rsidR="000F0A16" w:rsidRDefault="00951E33" w:rsidP="000F0A16">
      <w:pPr>
        <w:jc w:val="center"/>
        <w:rPr>
          <w:ins w:id="125" w:author="WF" w:date="2025-10-03T09:57:00Z" w16du:dateUtc="2025-10-03T08:57:00Z"/>
        </w:rPr>
      </w:pPr>
      <w:r>
        <w:rPr>
          <w:noProof/>
        </w:rPr>
        <w:drawing>
          <wp:inline distT="0" distB="0" distL="0" distR="0" wp14:anchorId="0F369401" wp14:editId="5CEF95B4">
            <wp:extent cx="4864100" cy="1473200"/>
            <wp:effectExtent l="0" t="0" r="0" b="0"/>
            <wp:docPr id="1047793246" name="Picture 4"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93246" name="Picture 4" descr="A diagram of a data flow&#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864100" cy="1473200"/>
                    </a:xfrm>
                    <a:prstGeom prst="rect">
                      <a:avLst/>
                    </a:prstGeom>
                  </pic:spPr>
                </pic:pic>
              </a:graphicData>
            </a:graphic>
          </wp:inline>
        </w:drawing>
      </w:r>
    </w:p>
    <w:p w14:paraId="54E666DD" w14:textId="49A3AFA7" w:rsidR="000F0A16" w:rsidRDefault="000F0A16" w:rsidP="000F0A16">
      <w:pPr>
        <w:pStyle w:val="TF"/>
        <w:rPr>
          <w:ins w:id="126" w:author="WF" w:date="2025-10-03T09:57:00Z" w16du:dateUtc="2025-10-03T08:57:00Z"/>
        </w:rPr>
      </w:pPr>
      <w:ins w:id="127" w:author="WF" w:date="2025-10-03T09:57:00Z" w16du:dateUtc="2025-10-03T08:57:00Z">
        <w:r>
          <w:t>Figure 5.1.</w:t>
        </w:r>
      </w:ins>
      <w:ins w:id="128" w:author="WFr1" w:date="2025-10-16T11:11:00Z" w16du:dateUtc="2025-10-16T03:11:00Z">
        <w:r w:rsidR="00173098">
          <w:t>4</w:t>
        </w:r>
      </w:ins>
      <w:ins w:id="129" w:author="WF" w:date="2025-10-03T09:57:00Z" w16du:dateUtc="2025-10-03T08:57:00Z">
        <w:r>
          <w:t>.3-1: EAS Discovery</w:t>
        </w:r>
      </w:ins>
    </w:p>
    <w:p w14:paraId="2604FD96" w14:textId="3F3E4BFB" w:rsidR="000F0A16" w:rsidRPr="00E10124" w:rsidRDefault="000F0A16" w:rsidP="000F0A16">
      <w:pPr>
        <w:pStyle w:val="Heading4"/>
        <w:rPr>
          <w:ins w:id="130" w:author="WF" w:date="2025-10-03T09:57:00Z" w16du:dateUtc="2025-10-03T08:57:00Z"/>
          <w:lang w:val="en-US" w:eastAsia="es-ES_tradnl"/>
        </w:rPr>
      </w:pPr>
      <w:ins w:id="131" w:author="WF" w:date="2025-10-03T09:57:00Z" w16du:dateUtc="2025-10-03T08:57:00Z">
        <w:r>
          <w:t>5.1.</w:t>
        </w:r>
      </w:ins>
      <w:ins w:id="132" w:author="WFr1" w:date="2025-10-16T11:11:00Z" w16du:dateUtc="2025-10-16T03:11:00Z">
        <w:r w:rsidR="00173098">
          <w:t>4</w:t>
        </w:r>
      </w:ins>
      <w:ins w:id="133" w:author="WF" w:date="2025-10-03T09:57:00Z" w16du:dateUtc="2025-10-03T08:57:00Z">
        <w:r>
          <w:t>.4</w:t>
        </w:r>
        <w:r>
          <w:tab/>
        </w:r>
        <w:r w:rsidRPr="00E10124">
          <w:rPr>
            <w:lang w:val="en-US" w:eastAsia="es-ES_tradnl"/>
          </w:rPr>
          <w:t>Step 3</w:t>
        </w:r>
        <w:r>
          <w:rPr>
            <w:lang w:val="en-US" w:eastAsia="es-ES_tradnl"/>
          </w:rPr>
          <w:t xml:space="preserve">: </w:t>
        </w:r>
        <w:r w:rsidRPr="00E10124">
          <w:rPr>
            <w:lang w:val="en-US" w:eastAsia="es-ES_tradnl"/>
          </w:rPr>
          <w:t>CAPIF API Discovery</w:t>
        </w:r>
      </w:ins>
    </w:p>
    <w:p w14:paraId="28811A0B" w14:textId="6FEC2CB6" w:rsidR="000F0A16" w:rsidRPr="00A202E1" w:rsidRDefault="000F0A16" w:rsidP="000F0A16">
      <w:pPr>
        <w:rPr>
          <w:ins w:id="134" w:author="WF" w:date="2025-10-03T09:57:00Z" w16du:dateUtc="2025-10-03T08:57:00Z"/>
          <w:lang w:eastAsia="es-ES_tradnl"/>
        </w:rPr>
      </w:pPr>
      <w:ins w:id="135" w:author="WF" w:date="2025-10-03T09:57:00Z" w16du:dateUtc="2025-10-03T08:57:00Z">
        <w:r w:rsidRPr="00A202E1">
          <w:rPr>
            <w:lang w:eastAsia="es-ES_tradnl"/>
          </w:rPr>
          <w:t xml:space="preserve">The AC now requires the actual API contract to interact with the selected EAS. The developer does not handle CAPIF directly; instead, the EEC calls </w:t>
        </w:r>
        <w:proofErr w:type="spellStart"/>
        <w:r w:rsidRPr="00A202E1">
          <w:rPr>
            <w:lang w:eastAsia="es-ES_tradnl"/>
          </w:rPr>
          <w:t>CAPIF_Discover_Service_API</w:t>
        </w:r>
        <w:proofErr w:type="spellEnd"/>
        <w:r w:rsidRPr="00A202E1">
          <w:rPr>
            <w:lang w:eastAsia="es-ES_tradnl"/>
          </w:rPr>
          <w:t xml:space="preserve"> towards the CCF. CAPIF responds with the API base URI, supported operations, and authorization details. The EEC then informs the AC via a response callback. The flow is shown in </w:t>
        </w:r>
        <w:r w:rsidRPr="00A202E1">
          <w:t>Figure 5.1.</w:t>
        </w:r>
      </w:ins>
      <w:ins w:id="136" w:author="WFr1" w:date="2025-10-16T11:15:00Z" w16du:dateUtc="2025-10-16T03:15:00Z">
        <w:r w:rsidR="00173098">
          <w:t>4</w:t>
        </w:r>
      </w:ins>
      <w:ins w:id="137" w:author="WF" w:date="2025-10-03T09:57:00Z" w16du:dateUtc="2025-10-03T08:57:00Z">
        <w:r w:rsidRPr="00A202E1">
          <w:t>.4-1.</w:t>
        </w:r>
      </w:ins>
    </w:p>
    <w:p w14:paraId="7BD0D476" w14:textId="77777777" w:rsidR="000F0A16" w:rsidRPr="00A202E1" w:rsidRDefault="000F0A16" w:rsidP="000F0A16">
      <w:pPr>
        <w:rPr>
          <w:ins w:id="138" w:author="WF" w:date="2025-10-03T09:57:00Z" w16du:dateUtc="2025-10-03T08:57:00Z"/>
          <w:lang w:eastAsia="es-ES_tradnl"/>
        </w:rPr>
      </w:pPr>
      <w:ins w:id="139" w:author="WF" w:date="2025-10-03T09:57:00Z" w16du:dateUtc="2025-10-03T08:57:00Z">
        <w:r w:rsidRPr="00A202E1">
          <w:rPr>
            <w:lang w:eastAsia="es-ES_tradnl"/>
          </w:rPr>
          <w:lastRenderedPageBreak/>
          <w:t>The developer can now use this endpoint for direct service invocation.</w:t>
        </w:r>
      </w:ins>
    </w:p>
    <w:p w14:paraId="1573A31D" w14:textId="2D7F0180" w:rsidR="000F0A16" w:rsidRDefault="009B4245" w:rsidP="000F0A16">
      <w:pPr>
        <w:jc w:val="center"/>
        <w:rPr>
          <w:ins w:id="140" w:author="WF" w:date="2025-10-03T09:57:00Z" w16du:dateUtc="2025-10-03T08:57:00Z"/>
          <w:lang w:eastAsia="es-ES_tradnl"/>
        </w:rPr>
      </w:pPr>
      <w:r>
        <w:rPr>
          <w:noProof/>
          <w:lang w:eastAsia="es-ES_tradnl"/>
        </w:rPr>
        <w:drawing>
          <wp:inline distT="0" distB="0" distL="0" distR="0" wp14:anchorId="7C694E2F" wp14:editId="09D3EED4">
            <wp:extent cx="4025900" cy="1473200"/>
            <wp:effectExtent l="0" t="0" r="0" b="0"/>
            <wp:docPr id="484087206" name="Picture 6" descr="A diagram of a blue box&#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87206" name="Picture 6" descr="A diagram of a blue box&#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4025900" cy="1473200"/>
                    </a:xfrm>
                    <a:prstGeom prst="rect">
                      <a:avLst/>
                    </a:prstGeom>
                  </pic:spPr>
                </pic:pic>
              </a:graphicData>
            </a:graphic>
          </wp:inline>
        </w:drawing>
      </w:r>
    </w:p>
    <w:p w14:paraId="104546C3" w14:textId="050BF954" w:rsidR="000F0A16" w:rsidRDefault="000F0A16" w:rsidP="000F0A16">
      <w:pPr>
        <w:pStyle w:val="TF"/>
        <w:rPr>
          <w:ins w:id="141" w:author="WF" w:date="2025-10-03T09:57:00Z" w16du:dateUtc="2025-10-03T08:57:00Z"/>
        </w:rPr>
      </w:pPr>
      <w:ins w:id="142" w:author="WF" w:date="2025-10-03T09:57:00Z" w16du:dateUtc="2025-10-03T08:57:00Z">
        <w:r>
          <w:t>Figure 5.1.</w:t>
        </w:r>
      </w:ins>
      <w:ins w:id="143" w:author="WFr1" w:date="2025-10-16T11:11:00Z" w16du:dateUtc="2025-10-16T03:11:00Z">
        <w:r w:rsidR="00173098">
          <w:t>4</w:t>
        </w:r>
      </w:ins>
      <w:ins w:id="144" w:author="WF" w:date="2025-10-03T09:57:00Z" w16du:dateUtc="2025-10-03T08:57:00Z">
        <w:r>
          <w:t>.4-1: CAPIF API Discovery</w:t>
        </w:r>
      </w:ins>
    </w:p>
    <w:p w14:paraId="4CB8554C" w14:textId="77777777" w:rsidR="000F0A16" w:rsidRPr="00E10124" w:rsidRDefault="000F0A16" w:rsidP="000F0A16">
      <w:pPr>
        <w:rPr>
          <w:ins w:id="145" w:author="WF" w:date="2025-10-03T09:57:00Z" w16du:dateUtc="2025-10-03T08:57:00Z"/>
          <w:lang w:val="en-US" w:eastAsia="es-ES_tradnl"/>
        </w:rPr>
      </w:pPr>
      <w:ins w:id="146" w:author="WF" w:date="2025-10-03T09:57:00Z" w16du:dateUtc="2025-10-03T08:57:00Z">
        <w:r>
          <w:t>EEC notifies the API endpoint information obtained from CAPIF.</w:t>
        </w:r>
      </w:ins>
    </w:p>
    <w:p w14:paraId="56AD0FC3" w14:textId="2030CE64" w:rsidR="000F0A16" w:rsidRPr="00652CD7" w:rsidRDefault="000F0A16" w:rsidP="000F0A16">
      <w:pPr>
        <w:pStyle w:val="Heading5"/>
        <w:rPr>
          <w:ins w:id="147" w:author="WF" w:date="2025-10-03T09:57:00Z" w16du:dateUtc="2025-10-03T08:57:00Z"/>
          <w:lang w:eastAsia="es-ES_tradnl"/>
        </w:rPr>
      </w:pPr>
      <w:ins w:id="148" w:author="WF" w:date="2025-10-03T09:57:00Z" w16du:dateUtc="2025-10-03T08:57:00Z">
        <w:r>
          <w:t>5.1.</w:t>
        </w:r>
      </w:ins>
      <w:ins w:id="149" w:author="WFr1" w:date="2025-10-16T11:11:00Z" w16du:dateUtc="2025-10-16T03:11:00Z">
        <w:r w:rsidR="00173098">
          <w:t>4</w:t>
        </w:r>
      </w:ins>
      <w:ins w:id="150" w:author="WF" w:date="2025-10-03T09:57:00Z" w16du:dateUtc="2025-10-03T08:57:00Z">
        <w:r>
          <w:t>.5</w:t>
        </w:r>
        <w:r>
          <w:tab/>
        </w:r>
        <w:r w:rsidRPr="00652CD7">
          <w:rPr>
            <w:lang w:eastAsia="es-ES_tradnl"/>
          </w:rPr>
          <w:t xml:space="preserve">Step </w:t>
        </w:r>
        <w:r>
          <w:rPr>
            <w:lang w:eastAsia="es-ES_tradnl"/>
          </w:rPr>
          <w:t xml:space="preserve">4: </w:t>
        </w:r>
        <w:r w:rsidRPr="00652CD7">
          <w:rPr>
            <w:lang w:eastAsia="es-ES_tradnl"/>
          </w:rPr>
          <w:t>Service Invocation</w:t>
        </w:r>
      </w:ins>
    </w:p>
    <w:p w14:paraId="48428CCC" w14:textId="1B48B5B1" w:rsidR="000F0A16" w:rsidRPr="00652CD7" w:rsidRDefault="000F0A16" w:rsidP="000F0A16">
      <w:pPr>
        <w:rPr>
          <w:ins w:id="151" w:author="WF" w:date="2025-10-03T09:57:00Z" w16du:dateUtc="2025-10-03T08:57:00Z"/>
          <w:lang w:eastAsia="es-ES_tradnl"/>
        </w:rPr>
      </w:pPr>
      <w:ins w:id="152" w:author="WF" w:date="2025-10-03T09:57:00Z" w16du:dateUtc="2025-10-03T08:57:00Z">
        <w:r w:rsidRPr="00652CD7">
          <w:rPr>
            <w:lang w:eastAsia="es-ES_tradnl"/>
          </w:rPr>
          <w:t>With the endpoint and API details, the AC begins sending its video stream directly to the EAS. From the developer’s perspective, this involves implementing the client logic that captures frames and invokes the Video Analytics service API as specified by CAPIF. The EAS processes the video in real time and returns crowd counting results, which the AC can render or act upon.</w:t>
        </w:r>
        <w:r w:rsidRPr="00ED291F">
          <w:rPr>
            <w:lang w:eastAsia="es-ES_tradnl"/>
          </w:rPr>
          <w:t xml:space="preserve"> </w:t>
        </w:r>
        <w:r>
          <w:rPr>
            <w:lang w:eastAsia="es-ES_tradnl"/>
          </w:rPr>
          <w:t xml:space="preserve">The flow is shown in </w:t>
        </w:r>
        <w:r>
          <w:t>Figure 5.1.</w:t>
        </w:r>
      </w:ins>
      <w:ins w:id="153" w:author="WFr1" w:date="2025-10-16T11:15:00Z" w16du:dateUtc="2025-10-16T03:15:00Z">
        <w:r w:rsidR="00173098">
          <w:t>4</w:t>
        </w:r>
      </w:ins>
      <w:ins w:id="154" w:author="WF" w:date="2025-10-03T09:57:00Z" w16du:dateUtc="2025-10-03T08:57:00Z">
        <w:r>
          <w:t>.5-1.</w:t>
        </w:r>
      </w:ins>
    </w:p>
    <w:p w14:paraId="3C204999" w14:textId="5993F64C" w:rsidR="000F0A16" w:rsidRDefault="003956FA" w:rsidP="000F0A16">
      <w:pPr>
        <w:spacing w:before="100" w:beforeAutospacing="1" w:after="100" w:afterAutospacing="1"/>
        <w:jc w:val="center"/>
        <w:rPr>
          <w:ins w:id="155" w:author="WF" w:date="2025-10-03T09:57:00Z" w16du:dateUtc="2025-10-03T08:57:00Z"/>
          <w:rFonts w:eastAsia="Times New Roman"/>
          <w:sz w:val="24"/>
          <w:szCs w:val="24"/>
          <w:lang w:val="es-ES" w:eastAsia="es-ES_tradnl"/>
        </w:rPr>
      </w:pPr>
      <w:r>
        <w:rPr>
          <w:rFonts w:eastAsia="Times New Roman"/>
          <w:noProof/>
          <w:sz w:val="24"/>
          <w:szCs w:val="24"/>
          <w:lang w:val="es-ES" w:eastAsia="es-ES_tradnl"/>
        </w:rPr>
        <w:drawing>
          <wp:inline distT="0" distB="0" distL="0" distR="0" wp14:anchorId="1C5CB65A" wp14:editId="02729E95">
            <wp:extent cx="2717800" cy="1879600"/>
            <wp:effectExtent l="0" t="0" r="0" b="0"/>
            <wp:docPr id="237500301" name="Picture 3" descr="A screenshot of 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00301" name="Picture 3" descr="A screenshot of a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717800" cy="1879600"/>
                    </a:xfrm>
                    <a:prstGeom prst="rect">
                      <a:avLst/>
                    </a:prstGeom>
                  </pic:spPr>
                </pic:pic>
              </a:graphicData>
            </a:graphic>
          </wp:inline>
        </w:drawing>
      </w:r>
    </w:p>
    <w:p w14:paraId="3DB4441B" w14:textId="7C8986FD" w:rsidR="000F0A16" w:rsidRDefault="000F0A16" w:rsidP="000F0A16">
      <w:pPr>
        <w:pStyle w:val="TF"/>
        <w:rPr>
          <w:ins w:id="156" w:author="WF" w:date="2025-10-03T09:57:00Z" w16du:dateUtc="2025-10-03T08:57:00Z"/>
        </w:rPr>
      </w:pPr>
      <w:ins w:id="157" w:author="WF" w:date="2025-10-03T09:57:00Z" w16du:dateUtc="2025-10-03T08:57:00Z">
        <w:r>
          <w:t>Figure 5.1.</w:t>
        </w:r>
      </w:ins>
      <w:ins w:id="158" w:author="WFr1" w:date="2025-10-16T11:11:00Z" w16du:dateUtc="2025-10-16T03:11:00Z">
        <w:r w:rsidR="00173098">
          <w:t>4</w:t>
        </w:r>
      </w:ins>
      <w:ins w:id="159" w:author="WF" w:date="2025-10-03T09:57:00Z" w16du:dateUtc="2025-10-03T08:57:00Z">
        <w:r>
          <w:t>.5-1: Video Analytics API Consumption</w:t>
        </w:r>
      </w:ins>
    </w:p>
    <w:p w14:paraId="722E50C9" w14:textId="759199C7" w:rsidR="000F0A16" w:rsidRPr="003310C0" w:rsidRDefault="000F0A16" w:rsidP="000F0A16">
      <w:pPr>
        <w:pStyle w:val="Heading4"/>
        <w:rPr>
          <w:ins w:id="160" w:author="WF" w:date="2025-10-03T09:57:00Z" w16du:dateUtc="2025-10-03T08:57:00Z"/>
        </w:rPr>
      </w:pPr>
      <w:ins w:id="161" w:author="WF" w:date="2025-10-03T09:57:00Z" w16du:dateUtc="2025-10-03T08:57:00Z">
        <w:r>
          <w:t>5.1.</w:t>
        </w:r>
      </w:ins>
      <w:ins w:id="162" w:author="WFr1" w:date="2025-10-16T11:11:00Z" w16du:dateUtc="2025-10-16T03:11:00Z">
        <w:r w:rsidR="00173098">
          <w:t>4</w:t>
        </w:r>
      </w:ins>
      <w:ins w:id="163" w:author="WF" w:date="2025-10-03T09:57:00Z" w16du:dateUtc="2025-10-03T08:57:00Z">
        <w:r>
          <w:t>.</w:t>
        </w:r>
      </w:ins>
      <w:ins w:id="164" w:author="WFr1" w:date="2025-10-16T11:14:00Z" w16du:dateUtc="2025-10-16T03:14:00Z">
        <w:r w:rsidR="00173098">
          <w:t>6</w:t>
        </w:r>
      </w:ins>
      <w:ins w:id="165" w:author="WF" w:date="2025-10-03T09:57:00Z" w16du:dateUtc="2025-10-03T08:57:00Z">
        <w:r>
          <w:tab/>
          <w:t xml:space="preserve">Step </w:t>
        </w:r>
      </w:ins>
      <w:ins w:id="166" w:author="WFr1" w:date="2025-10-16T11:14:00Z" w16du:dateUtc="2025-10-16T03:14:00Z">
        <w:r w:rsidR="00173098">
          <w:t>5</w:t>
        </w:r>
      </w:ins>
      <w:ins w:id="167" w:author="WF" w:date="2025-10-03T09:57:00Z" w16du:dateUtc="2025-10-03T08:57:00Z">
        <w:r>
          <w:t xml:space="preserve">: </w:t>
        </w:r>
      </w:ins>
      <w:ins w:id="168" w:author="WFr1" w:date="2025-10-16T10:43:00Z" w16du:dateUtc="2025-10-16T02:43:00Z">
        <w:r w:rsidR="00ED7572">
          <w:t xml:space="preserve">Mobility with </w:t>
        </w:r>
      </w:ins>
      <w:ins w:id="169" w:author="WF" w:date="2025-10-03T09:57:00Z" w16du:dateUtc="2025-10-03T08:57:00Z">
        <w:r>
          <w:t>Application Context Relocation</w:t>
        </w:r>
      </w:ins>
    </w:p>
    <w:p w14:paraId="7E318BE8" w14:textId="77777777" w:rsidR="00ED7572" w:rsidRDefault="00ED7572" w:rsidP="00ED7572">
      <w:pPr>
        <w:rPr>
          <w:ins w:id="170" w:author="WFr1" w:date="2025-10-16T10:44:00Z" w16du:dateUtc="2025-10-16T02:44:00Z"/>
        </w:rPr>
      </w:pPr>
      <w:ins w:id="171" w:author="WFr1" w:date="2025-10-16T10:44:00Z" w16du:dateUtc="2025-10-16T02:44:00Z">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ins>
    </w:p>
    <w:p w14:paraId="4DD14FFF" w14:textId="4333D9B4" w:rsidR="00ED7572" w:rsidRDefault="00ED7572" w:rsidP="00ED7572">
      <w:pPr>
        <w:pStyle w:val="B1"/>
        <w:rPr>
          <w:ins w:id="172" w:author="WFr1" w:date="2025-10-16T10:44:00Z" w16du:dateUtc="2025-10-16T02:44:00Z"/>
        </w:rPr>
      </w:pPr>
      <w:ins w:id="173" w:author="WFr1" w:date="2025-10-16T10:44:00Z" w16du:dateUtc="2025-10-16T02:44:00Z">
        <w:r>
          <w:t>-</w:t>
        </w:r>
        <w:r>
          <w:tab/>
          <w:t xml:space="preserve">ensure the AC has subscribed (e.g., </w:t>
        </w:r>
        <w:proofErr w:type="spellStart"/>
        <w:r>
          <w:t>Eeec_Services_Subscribe</w:t>
        </w:r>
        <w:proofErr w:type="spellEnd"/>
        <w:r>
          <w:t>) to mobility/ACR notifications, and</w:t>
        </w:r>
      </w:ins>
    </w:p>
    <w:p w14:paraId="7139799D" w14:textId="5E58EA71" w:rsidR="00ED7572" w:rsidRDefault="00ED7572" w:rsidP="00ED7572">
      <w:pPr>
        <w:pStyle w:val="B1"/>
        <w:rPr>
          <w:ins w:id="174" w:author="WFr1" w:date="2025-10-16T10:44:00Z" w16du:dateUtc="2025-10-16T02:44:00Z"/>
        </w:rPr>
      </w:pPr>
      <w:ins w:id="175" w:author="WFr1" w:date="2025-10-16T10:44:00Z" w16du:dateUtc="2025-10-16T02:44:00Z">
        <w:r>
          <w:t>-</w:t>
        </w:r>
        <w:r>
          <w:tab/>
        </w:r>
        <w:r>
          <w:rPr>
            <w:rFonts w:hint="eastAsia"/>
          </w:rPr>
          <w:t xml:space="preserve">handle </w:t>
        </w:r>
        <w:proofErr w:type="spellStart"/>
        <w:r>
          <w:rPr>
            <w:rFonts w:hint="eastAsia"/>
          </w:rPr>
          <w:t>updateNotificationCallback</w:t>
        </w:r>
        <w:proofErr w:type="spellEnd"/>
        <w:r>
          <w:rPr>
            <w:rFonts w:hint="eastAsia"/>
          </w:rPr>
          <w:t>(</w:t>
        </w:r>
        <w:proofErr w:type="spellStart"/>
        <w:r>
          <w:rPr>
            <w:rFonts w:hint="eastAsia"/>
          </w:rPr>
          <w:t>mobilityEvent</w:t>
        </w:r>
        <w:proofErr w:type="spellEnd"/>
        <w:r>
          <w:rPr>
            <w:rFonts w:hint="eastAsia"/>
          </w:rPr>
          <w:t xml:space="preserve">: </w:t>
        </w:r>
        <w:proofErr w:type="spellStart"/>
        <w:r>
          <w:rPr>
            <w:rFonts w:hint="eastAsia"/>
          </w:rPr>
          <w:t>zoneChange</w:t>
        </w:r>
      </w:ins>
      <w:proofErr w:type="spellEnd"/>
      <w:ins w:id="176" w:author="WFr1" w:date="2025-10-16T11:18:00Z" w16du:dateUtc="2025-10-16T03:18:00Z">
        <w:r w:rsidR="00173098">
          <w:t xml:space="preserve"> </w:t>
        </w:r>
      </w:ins>
      <w:ins w:id="177" w:author="WFr1" w:date="2025-10-16T10:44:00Z" w16du:dateUtc="2025-10-16T02:44:00Z">
        <w:r>
          <w:rPr>
            <w:rFonts w:hint="eastAsia"/>
          </w:rPr>
          <w:t>→</w:t>
        </w:r>
      </w:ins>
      <w:ins w:id="178" w:author="WFr1" w:date="2025-10-16T11:18:00Z" w16du:dateUtc="2025-10-16T03:18:00Z">
        <w:r w:rsidR="00173098">
          <w:t xml:space="preserve"> </w:t>
        </w:r>
      </w:ins>
      <w:ins w:id="179" w:author="WFr1" w:date="2025-10-16T10:44:00Z" w16du:dateUtc="2025-10-16T02:44:00Z">
        <w:r>
          <w:rPr>
            <w:rFonts w:hint="eastAsia"/>
          </w:rPr>
          <w:t>Zone2) to gracefully pause/buffer and wait for the new endpoint before resuming the stream.</w:t>
        </w:r>
      </w:ins>
    </w:p>
    <w:p w14:paraId="75DE1CA3" w14:textId="3DA800F5" w:rsidR="000F0A16" w:rsidRDefault="000F0A16" w:rsidP="00ED7572">
      <w:ins w:id="180" w:author="WF" w:date="2025-10-03T09:57:00Z" w16du:dateUtc="2025-10-03T08:57:00Z">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should be served by another edge zone, it 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proofErr w:type="spellStart"/>
        <w:r w:rsidRPr="00A202E1">
          <w:rPr>
            <w:rStyle w:val="s2"/>
          </w:rPr>
          <w:t>Eeec_ACRTrigger</w:t>
        </w:r>
        <w:proofErr w:type="spellEnd"/>
        <w:r w:rsidRPr="00A202E1">
          <w:t>) or let the EES manage it automatically.</w:t>
        </w:r>
      </w:ins>
    </w:p>
    <w:p w14:paraId="3AD48C0B" w14:textId="2F7451CD" w:rsidR="00A202E1" w:rsidRPr="00A202E1" w:rsidRDefault="00A202E1" w:rsidP="00A202E1">
      <w:pPr>
        <w:pStyle w:val="NO"/>
        <w:rPr>
          <w:ins w:id="181" w:author="WF" w:date="2025-10-03T09:57:00Z" w16du:dateUtc="2025-10-03T08:57:00Z"/>
          <w:lang w:val="en-US" w:eastAsia="es-ES_tradnl"/>
        </w:rPr>
      </w:pPr>
      <w:ins w:id="182" w:author="WFr1" w:date="2025-10-16T10:37:00Z" w16du:dateUtc="2025-10-16T02:37:00Z">
        <w:r w:rsidRPr="00A202E1">
          <w:rPr>
            <w:lang w:eastAsia="es-ES_tradnl"/>
          </w:rPr>
          <w:lastRenderedPageBreak/>
          <w:t>NOTE</w:t>
        </w:r>
      </w:ins>
      <w:ins w:id="183" w:author="WFr1" w:date="2025-10-16T10:37:00Z">
        <w:r w:rsidRPr="00A202E1">
          <w:rPr>
            <w:lang w:eastAsia="es-ES_tradnl"/>
          </w:rPr>
          <w:t>: Each </w:t>
        </w:r>
      </w:ins>
      <w:ins w:id="184" w:author="WFr1" w:date="2025-10-16T10:38:00Z" w16du:dateUtc="2025-10-16T02:38:00Z">
        <w:r>
          <w:rPr>
            <w:lang w:eastAsia="es-ES_tradnl"/>
          </w:rPr>
          <w:t>e</w:t>
        </w:r>
      </w:ins>
      <w:ins w:id="185" w:author="WFr1" w:date="2025-10-16T10:37:00Z">
        <w:r w:rsidRPr="00A202E1">
          <w:rPr>
            <w:lang w:eastAsia="es-ES_tradnl"/>
          </w:rPr>
          <w:t xml:space="preserve">dge </w:t>
        </w:r>
      </w:ins>
      <w:ins w:id="186" w:author="WFr1" w:date="2025-10-16T10:38:00Z" w16du:dateUtc="2025-10-16T02:38:00Z">
        <w:r>
          <w:rPr>
            <w:lang w:eastAsia="es-ES_tradnl"/>
          </w:rPr>
          <w:t>z</w:t>
        </w:r>
      </w:ins>
      <w:ins w:id="187" w:author="WFr1" w:date="2025-10-16T10:37:00Z">
        <w:r w:rsidRPr="00A202E1">
          <w:rPr>
            <w:lang w:eastAsia="es-ES_tradnl"/>
          </w:rPr>
          <w:t>one corresponds to an Edge Data Network (EDN) as defined in 3GPP</w:t>
        </w:r>
      </w:ins>
      <w:ins w:id="188" w:author="WFr1" w:date="2025-10-16T10:38:00Z" w16du:dateUtc="2025-10-16T02:38:00Z">
        <w:r w:rsidRPr="00A202E1">
          <w:rPr>
            <w:lang w:eastAsia="es-ES_tradnl"/>
          </w:rPr>
          <w:t> </w:t>
        </w:r>
      </w:ins>
      <w:ins w:id="189" w:author="WFr1" w:date="2025-10-16T10:37:00Z">
        <w:r w:rsidRPr="00A202E1">
          <w:rPr>
            <w:lang w:eastAsia="es-ES_tradnl"/>
          </w:rPr>
          <w:t>TS 23.558</w:t>
        </w:r>
      </w:ins>
      <w:ins w:id="190" w:author="WFr1" w:date="2025-10-16T10:38:00Z" w16du:dateUtc="2025-10-16T02:38:00Z">
        <w:r w:rsidRPr="00A202E1">
          <w:rPr>
            <w:lang w:eastAsia="es-ES_tradnl"/>
          </w:rPr>
          <w:t> [4]</w:t>
        </w:r>
      </w:ins>
      <w:ins w:id="191" w:author="WFr1" w:date="2025-10-16T10:37:00Z">
        <w:r w:rsidRPr="00A202E1">
          <w:rPr>
            <w:lang w:eastAsia="es-ES_tradnl"/>
          </w:rPr>
          <w:t xml:space="preserve">. An EDN represents the localized network domain that hosts the edge components (EES, EAS, and supporting UPF) providing low-latency application services near the UE. From an application-enablement perspective, the </w:t>
        </w:r>
      </w:ins>
      <w:ins w:id="192" w:author="WFr1" w:date="2025-10-16T10:39:00Z" w16du:dateUtc="2025-10-16T02:39:00Z">
        <w:r>
          <w:rPr>
            <w:lang w:eastAsia="es-ES_tradnl"/>
          </w:rPr>
          <w:t>e</w:t>
        </w:r>
      </w:ins>
      <w:ins w:id="193" w:author="WFr1" w:date="2025-10-16T10:37:00Z">
        <w:r w:rsidRPr="00A202E1">
          <w:rPr>
            <w:lang w:eastAsia="es-ES_tradnl"/>
          </w:rPr>
          <w:t xml:space="preserve">dge </w:t>
        </w:r>
      </w:ins>
      <w:ins w:id="194" w:author="WFr1" w:date="2025-10-16T10:38:00Z" w16du:dateUtc="2025-10-16T02:38:00Z">
        <w:r>
          <w:rPr>
            <w:lang w:eastAsia="es-ES_tradnl"/>
          </w:rPr>
          <w:t>z</w:t>
        </w:r>
      </w:ins>
      <w:ins w:id="195" w:author="WFr1" w:date="2025-10-16T10:37:00Z">
        <w:r w:rsidRPr="00A202E1">
          <w:rPr>
            <w:lang w:eastAsia="es-ES_tradnl"/>
          </w:rPr>
          <w:t xml:space="preserve">one is the logical area in which an Application Client (AC) is served by a specific EES and its associated EAS instances. When the UE moves to another </w:t>
        </w:r>
      </w:ins>
      <w:ins w:id="196" w:author="WFr1" w:date="2025-10-16T10:39:00Z" w16du:dateUtc="2025-10-16T02:39:00Z">
        <w:r>
          <w:rPr>
            <w:lang w:eastAsia="es-ES_tradnl"/>
          </w:rPr>
          <w:t>e</w:t>
        </w:r>
      </w:ins>
      <w:ins w:id="197" w:author="WFr1" w:date="2025-10-16T10:37:00Z">
        <w:r w:rsidRPr="00A202E1">
          <w:rPr>
            <w:lang w:eastAsia="es-ES_tradnl"/>
          </w:rPr>
          <w:t xml:space="preserve">dge </w:t>
        </w:r>
      </w:ins>
      <w:ins w:id="198" w:author="WFr1" w:date="2025-10-16T10:39:00Z" w16du:dateUtc="2025-10-16T02:39:00Z">
        <w:r>
          <w:rPr>
            <w:lang w:eastAsia="es-ES_tradnl"/>
          </w:rPr>
          <w:t>z</w:t>
        </w:r>
      </w:ins>
      <w:ins w:id="199" w:author="WFr1" w:date="2025-10-16T10:37:00Z">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ins>
      <w:ins w:id="200" w:author="WFr1" w:date="2025-10-16T10:39:00Z" w16du:dateUtc="2025-10-16T02:39:00Z">
        <w:r>
          <w:rPr>
            <w:lang w:eastAsia="es-ES_tradnl"/>
          </w:rPr>
          <w:t>e</w:t>
        </w:r>
      </w:ins>
      <w:ins w:id="201" w:author="WFr1" w:date="2025-10-16T10:37:00Z">
        <w:r w:rsidRPr="00A202E1">
          <w:rPr>
            <w:lang w:eastAsia="es-ES_tradnl"/>
          </w:rPr>
          <w:t xml:space="preserve">dge </w:t>
        </w:r>
      </w:ins>
      <w:ins w:id="202" w:author="WFr1" w:date="2025-10-16T10:39:00Z" w16du:dateUtc="2025-10-16T02:39:00Z">
        <w:r>
          <w:rPr>
            <w:lang w:eastAsia="es-ES_tradnl"/>
          </w:rPr>
          <w:t>z</w:t>
        </w:r>
      </w:ins>
      <w:ins w:id="203" w:author="WFr1" w:date="2025-10-16T10:37:00Z">
        <w:r w:rsidRPr="00A202E1">
          <w:rPr>
            <w:lang w:eastAsia="es-ES_tradnl"/>
          </w:rPr>
          <w:t>ones.</w:t>
        </w:r>
      </w:ins>
    </w:p>
    <w:p w14:paraId="64FD8F86" w14:textId="77777777" w:rsidR="000F0A16" w:rsidRPr="00A202E1" w:rsidRDefault="000F0A16" w:rsidP="000F0A16">
      <w:pPr>
        <w:rPr>
          <w:ins w:id="204" w:author="WF" w:date="2025-10-03T09:57:00Z" w16du:dateUtc="2025-10-03T08:57:00Z"/>
        </w:rPr>
      </w:pPr>
      <w:ins w:id="205" w:author="WF" w:date="2025-10-03T09:57:00Z" w16du:dateUtc="2025-10-03T08:57:00Z">
        <w:r w:rsidRPr="00A202E1">
          <w:t>From the developer’s perspective, the AC does not implement relocation signalling. It only needs to:</w:t>
        </w:r>
      </w:ins>
    </w:p>
    <w:p w14:paraId="6E7800B0" w14:textId="16B2629D" w:rsidR="000F0A16" w:rsidRPr="00A202E1" w:rsidRDefault="00A202E1" w:rsidP="00A202E1">
      <w:pPr>
        <w:pStyle w:val="B1"/>
        <w:rPr>
          <w:ins w:id="206" w:author="WF" w:date="2025-10-03T09:57:00Z" w16du:dateUtc="2025-10-03T08:57:00Z"/>
          <w:rStyle w:val="s1"/>
        </w:rPr>
      </w:pPr>
      <w:ins w:id="207" w:author="WFr1" w:date="2025-10-16T10:34:00Z" w16du:dateUtc="2025-10-16T02:34:00Z">
        <w:r>
          <w:rPr>
            <w:rStyle w:val="s1"/>
          </w:rPr>
          <w:t>-</w:t>
        </w:r>
        <w:r>
          <w:rPr>
            <w:rStyle w:val="s1"/>
          </w:rPr>
          <w:tab/>
        </w:r>
      </w:ins>
      <w:ins w:id="208" w:author="WF" w:date="2025-10-03T09:57:00Z" w16du:dateUtc="2025-10-03T08:57:00Z">
        <w:r w:rsidR="000F0A16" w:rsidRPr="00A202E1">
          <w:rPr>
            <w:rStyle w:val="s1"/>
          </w:rPr>
          <w:t xml:space="preserve">handle the notification callback (from Step </w:t>
        </w:r>
      </w:ins>
      <w:ins w:id="209" w:author="WFr1" w:date="2025-10-16T11:16:00Z" w16du:dateUtc="2025-10-16T03:16:00Z">
        <w:r w:rsidR="00173098">
          <w:rPr>
            <w:rStyle w:val="s1"/>
          </w:rPr>
          <w:t>4</w:t>
        </w:r>
      </w:ins>
      <w:ins w:id="210" w:author="WF" w:date="2025-10-03T09:57:00Z" w16du:dateUtc="2025-10-03T08:57:00Z">
        <w:r w:rsidR="000F0A16" w:rsidRPr="00A202E1">
          <w:rPr>
            <w:rStyle w:val="s1"/>
          </w:rPr>
          <w:t>),</w:t>
        </w:r>
      </w:ins>
    </w:p>
    <w:p w14:paraId="0CBF4731" w14:textId="527E07C7" w:rsidR="000F0A16" w:rsidRPr="00A202E1" w:rsidRDefault="00A202E1" w:rsidP="00A202E1">
      <w:pPr>
        <w:pStyle w:val="B1"/>
        <w:rPr>
          <w:ins w:id="211" w:author="WF" w:date="2025-10-03T09:57:00Z" w16du:dateUtc="2025-10-03T08:57:00Z"/>
          <w:rStyle w:val="s1"/>
        </w:rPr>
      </w:pPr>
      <w:ins w:id="212" w:author="WFr1" w:date="2025-10-16T10:35:00Z" w16du:dateUtc="2025-10-16T02:35:00Z">
        <w:r>
          <w:rPr>
            <w:rStyle w:val="s1"/>
          </w:rPr>
          <w:t>-</w:t>
        </w:r>
        <w:r>
          <w:rPr>
            <w:rStyle w:val="s1"/>
          </w:rPr>
          <w:tab/>
        </w:r>
      </w:ins>
      <w:ins w:id="213" w:author="WF" w:date="2025-10-03T09:57:00Z" w16du:dateUtc="2025-10-03T08:57:00Z">
        <w:r w:rsidR="000F0A16" w:rsidRPr="00A202E1">
          <w:rPr>
            <w:rStyle w:val="s1"/>
          </w:rPr>
          <w:t xml:space="preserve">optionally request relocation via </w:t>
        </w:r>
        <w:proofErr w:type="spellStart"/>
        <w:r w:rsidR="000F0A16" w:rsidRPr="00A202E1">
          <w:rPr>
            <w:rStyle w:val="s1"/>
          </w:rPr>
          <w:t>Eeec_ACRTrigger</w:t>
        </w:r>
        <w:proofErr w:type="spellEnd"/>
        <w:r w:rsidR="000F0A16" w:rsidRPr="00A202E1">
          <w:rPr>
            <w:rStyle w:val="s1"/>
          </w:rPr>
          <w:t>, and</w:t>
        </w:r>
      </w:ins>
    </w:p>
    <w:p w14:paraId="211AE1D1" w14:textId="1AB2B5A8" w:rsidR="000F0A16" w:rsidRPr="00A202E1" w:rsidRDefault="00A202E1" w:rsidP="00A202E1">
      <w:pPr>
        <w:pStyle w:val="B1"/>
        <w:rPr>
          <w:ins w:id="214" w:author="WF" w:date="2025-10-03T09:57:00Z" w16du:dateUtc="2025-10-03T08:57:00Z"/>
          <w:rStyle w:val="s1"/>
        </w:rPr>
      </w:pPr>
      <w:ins w:id="215" w:author="WFr1" w:date="2025-10-16T10:35:00Z" w16du:dateUtc="2025-10-16T02:35:00Z">
        <w:r>
          <w:rPr>
            <w:rStyle w:val="s1"/>
          </w:rPr>
          <w:t>-</w:t>
        </w:r>
        <w:r>
          <w:rPr>
            <w:rStyle w:val="s1"/>
          </w:rPr>
          <w:tab/>
        </w:r>
      </w:ins>
      <w:ins w:id="216" w:author="WF" w:date="2025-10-03T09:57:00Z" w16du:dateUtc="2025-10-03T08:57:00Z">
        <w:r w:rsidR="000F0A16" w:rsidRPr="00A202E1">
          <w:rPr>
            <w:rStyle w:val="s1"/>
          </w:rPr>
          <w:t>be ready to consume the new endpoint information once relocation is complete.</w:t>
        </w:r>
      </w:ins>
    </w:p>
    <w:p w14:paraId="1F55DF8D" w14:textId="77777777" w:rsidR="000F0A16" w:rsidRPr="00A202E1" w:rsidRDefault="000F0A16" w:rsidP="000F0A16">
      <w:pPr>
        <w:rPr>
          <w:ins w:id="217" w:author="WF" w:date="2025-10-03T09:57:00Z" w16du:dateUtc="2025-10-03T08:57:00Z"/>
        </w:rPr>
      </w:pPr>
      <w:ins w:id="218" w:author="WF" w:date="2025-10-03T09:57:00Z" w16du:dateUtc="2025-10-03T08:57:00Z">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ins>
    </w:p>
    <w:p w14:paraId="3C6DE8C8" w14:textId="390F055F" w:rsidR="000F0A16" w:rsidRDefault="008131A5" w:rsidP="000F0A16">
      <w:pPr>
        <w:jc w:val="center"/>
        <w:rPr>
          <w:ins w:id="219" w:author="WF" w:date="2025-10-03T09:57:00Z" w16du:dateUtc="2025-10-03T08:57:00Z"/>
        </w:rPr>
      </w:pPr>
      <w:r>
        <w:rPr>
          <w:noProof/>
        </w:rPr>
        <w:drawing>
          <wp:inline distT="0" distB="0" distL="0" distR="0" wp14:anchorId="104DD30C" wp14:editId="2790AC11">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5F882236" w14:textId="24F1BCE8" w:rsidR="000F0A16" w:rsidRPr="000F05F3" w:rsidRDefault="000F0A16" w:rsidP="000F0A16">
      <w:pPr>
        <w:pStyle w:val="TF"/>
        <w:rPr>
          <w:ins w:id="220" w:author="WF" w:date="2025-10-03T09:57:00Z" w16du:dateUtc="2025-10-03T08:57:00Z"/>
        </w:rPr>
      </w:pPr>
      <w:ins w:id="221" w:author="WF" w:date="2025-10-03T09:57:00Z" w16du:dateUtc="2025-10-03T08:57:00Z">
        <w:r>
          <w:t>Figure 5.1.</w:t>
        </w:r>
      </w:ins>
      <w:ins w:id="222" w:author="WFr1" w:date="2025-10-16T11:11:00Z" w16du:dateUtc="2025-10-16T03:11:00Z">
        <w:r w:rsidR="00173098">
          <w:t>4</w:t>
        </w:r>
      </w:ins>
      <w:ins w:id="223" w:author="WF" w:date="2025-10-03T09:57:00Z" w16du:dateUtc="2025-10-03T08:57:00Z">
        <w:r>
          <w:t>.</w:t>
        </w:r>
      </w:ins>
      <w:ins w:id="224" w:author="WFr1" w:date="2025-10-16T11:18:00Z" w16du:dateUtc="2025-10-16T03:18:00Z">
        <w:r w:rsidR="00173098">
          <w:t>6</w:t>
        </w:r>
      </w:ins>
      <w:ins w:id="225" w:author="WF" w:date="2025-10-03T09:57:00Z" w16du:dateUtc="2025-10-03T08:57:00Z">
        <w:r>
          <w:t xml:space="preserve">-1: </w:t>
        </w:r>
      </w:ins>
      <w:ins w:id="226" w:author="WFr1" w:date="2025-10-16T11:16:00Z" w16du:dateUtc="2025-10-16T03:16:00Z">
        <w:r w:rsidR="00173098">
          <w:t xml:space="preserve">Mobility and </w:t>
        </w:r>
      </w:ins>
      <w:ins w:id="227" w:author="WF" w:date="2025-10-03T09:57:00Z" w16du:dateUtc="2025-10-03T08:57:00Z">
        <w:r>
          <w:t>Application Context Relocation</w:t>
        </w:r>
      </w:ins>
    </w:p>
    <w:p w14:paraId="04955E7E" w14:textId="6CB1BA57" w:rsidR="000F0A16" w:rsidRPr="003310C0" w:rsidRDefault="000F0A16" w:rsidP="000F0A16">
      <w:pPr>
        <w:pStyle w:val="Heading4"/>
        <w:rPr>
          <w:ins w:id="228" w:author="WF" w:date="2025-10-03T09:57:00Z" w16du:dateUtc="2025-10-03T08:57:00Z"/>
        </w:rPr>
      </w:pPr>
      <w:ins w:id="229" w:author="WF" w:date="2025-10-03T09:57:00Z" w16du:dateUtc="2025-10-03T08:57:00Z">
        <w:r>
          <w:t>5.1.</w:t>
        </w:r>
      </w:ins>
      <w:ins w:id="230" w:author="WFr1" w:date="2025-10-16T11:11:00Z" w16du:dateUtc="2025-10-16T03:11:00Z">
        <w:r w:rsidR="00173098">
          <w:t>4</w:t>
        </w:r>
      </w:ins>
      <w:ins w:id="231" w:author="WF" w:date="2025-10-03T09:57:00Z" w16du:dateUtc="2025-10-03T08:57:00Z">
        <w:r>
          <w:t>.</w:t>
        </w:r>
      </w:ins>
      <w:ins w:id="232" w:author="WFr1" w:date="2025-10-16T11:16:00Z" w16du:dateUtc="2025-10-16T03:16:00Z">
        <w:r w:rsidR="00173098">
          <w:t>7</w:t>
        </w:r>
      </w:ins>
      <w:ins w:id="233" w:author="WF" w:date="2025-10-03T09:57:00Z" w16du:dateUtc="2025-10-03T08:57:00Z">
        <w:r>
          <w:tab/>
        </w:r>
        <w:r w:rsidRPr="003310C0">
          <w:t xml:space="preserve">Step </w:t>
        </w:r>
      </w:ins>
      <w:ins w:id="234" w:author="WFr1" w:date="2025-10-16T11:14:00Z" w16du:dateUtc="2025-10-16T03:14:00Z">
        <w:r w:rsidR="00173098">
          <w:t>6</w:t>
        </w:r>
      </w:ins>
      <w:ins w:id="235" w:author="WF" w:date="2025-10-03T09:57:00Z" w16du:dateUtc="2025-10-03T08:57:00Z">
        <w:r>
          <w:t xml:space="preserve">: </w:t>
        </w:r>
        <w:r w:rsidRPr="003310C0">
          <w:t>API Update &amp; Resume Streaming</w:t>
        </w:r>
      </w:ins>
    </w:p>
    <w:p w14:paraId="7156B853" w14:textId="77777777" w:rsidR="000F0A16" w:rsidRDefault="000F0A16" w:rsidP="000F0A16">
      <w:pPr>
        <w:rPr>
          <w:ins w:id="236" w:author="WF" w:date="2025-10-03T09:57:00Z" w16du:dateUtc="2025-10-03T08:57:00Z"/>
        </w:rPr>
      </w:pPr>
      <w:ins w:id="237" w:author="WF" w:date="2025-10-03T09:57:00Z" w16du:dateUtc="2025-10-03T08:57:00Z">
        <w:r>
          <w:t>After relocation, the EEC refreshes API discovery with CAPIF to retrieve the new endpoint for EAS 2. The AC receives this updated endpoint via notification callback. The developer must handle this event by re-establishing the video stream to EAS 2 using the new service API. From the AC’s perspective, this looks like a service update rather than a failure, maintaining continuity of the analytics.</w:t>
        </w:r>
      </w:ins>
    </w:p>
    <w:p w14:paraId="26EA3CF8" w14:textId="0A93BB87" w:rsidR="000F0A16" w:rsidRDefault="003956FA" w:rsidP="000F0A16">
      <w:pPr>
        <w:jc w:val="center"/>
        <w:rPr>
          <w:ins w:id="238" w:author="WF" w:date="2025-10-03T09:57:00Z" w16du:dateUtc="2025-10-03T08:57:00Z"/>
        </w:rPr>
      </w:pPr>
      <w:r>
        <w:rPr>
          <w:noProof/>
        </w:rPr>
        <w:lastRenderedPageBreak/>
        <w:drawing>
          <wp:inline distT="0" distB="0" distL="0" distR="0" wp14:anchorId="608DD74C" wp14:editId="4B9E1249">
            <wp:extent cx="5232400" cy="2717800"/>
            <wp:effectExtent l="0" t="0" r="0" b="0"/>
            <wp:docPr id="667661481" name="Picture 2"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661481" name="Picture 2"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5232400" cy="2717800"/>
                    </a:xfrm>
                    <a:prstGeom prst="rect">
                      <a:avLst/>
                    </a:prstGeom>
                  </pic:spPr>
                </pic:pic>
              </a:graphicData>
            </a:graphic>
          </wp:inline>
        </w:drawing>
      </w:r>
    </w:p>
    <w:p w14:paraId="0331B078" w14:textId="3701BF1B" w:rsidR="000F0A16" w:rsidRPr="00B21F4C" w:rsidRDefault="000F0A16" w:rsidP="000F0A16">
      <w:pPr>
        <w:pStyle w:val="TF"/>
        <w:rPr>
          <w:ins w:id="239" w:author="WF" w:date="2025-10-03T09:57:00Z" w16du:dateUtc="2025-10-03T08:57:00Z"/>
        </w:rPr>
      </w:pPr>
      <w:ins w:id="240" w:author="WF" w:date="2025-10-03T09:57:00Z" w16du:dateUtc="2025-10-03T08:57:00Z">
        <w:r>
          <w:t>Figure 5.1.</w:t>
        </w:r>
      </w:ins>
      <w:ins w:id="241" w:author="WFr1" w:date="2025-10-16T11:11:00Z" w16du:dateUtc="2025-10-16T03:11:00Z">
        <w:r w:rsidR="00173098">
          <w:t>4</w:t>
        </w:r>
      </w:ins>
      <w:ins w:id="242" w:author="WF" w:date="2025-10-03T09:57:00Z" w16du:dateUtc="2025-10-03T08:57:00Z">
        <w:r>
          <w:t>.</w:t>
        </w:r>
      </w:ins>
      <w:ins w:id="243" w:author="WFr1" w:date="2025-10-16T11:16:00Z" w16du:dateUtc="2025-10-16T03:16:00Z">
        <w:r w:rsidR="00173098">
          <w:t>7</w:t>
        </w:r>
      </w:ins>
      <w:ins w:id="244" w:author="WF" w:date="2025-10-03T09:57:00Z" w16du:dateUtc="2025-10-03T08:57:00Z">
        <w:r>
          <w:t xml:space="preserve">-1: </w:t>
        </w:r>
      </w:ins>
      <w:ins w:id="245" w:author="WFr1" w:date="2025-10-16T11:23:00Z">
        <w:r w:rsidR="00C84C2C" w:rsidRPr="00C84C2C">
          <w:rPr>
            <w:lang w:val="en-GB"/>
          </w:rPr>
          <w:t>API Update &amp; Resume Streaming</w:t>
        </w:r>
      </w:ins>
    </w:p>
    <w:p w14:paraId="04B8312B" w14:textId="244B8BD1" w:rsidR="00C56F26" w:rsidRPr="00A202E1" w:rsidRDefault="000F0A16" w:rsidP="000F0A16">
      <w:ins w:id="246" w:author="WF" w:date="2025-10-03T09:57:00Z" w16du:dateUtc="2025-10-03T08:57:00Z">
        <w:r w:rsidRPr="00A202E1">
          <w:t xml:space="preserve">At the end of the procedure, the </w:t>
        </w:r>
        <w:r w:rsidRPr="00A202E1">
          <w:rPr>
            <w:rStyle w:val="s1"/>
          </w:rPr>
          <w:t>Application Client (AC)</w:t>
        </w:r>
        <w:r w:rsidRPr="00A202E1">
          <w:t xml:space="preserve"> has successfully transitioned its session from </w:t>
        </w:r>
        <w:r w:rsidRPr="00A202E1">
          <w:rPr>
            <w:rStyle w:val="s1"/>
          </w:rPr>
          <w:t>EAS 1 in Zone 1</w:t>
        </w:r>
        <w:r w:rsidRPr="00A202E1">
          <w:t xml:space="preserve"> to </w:t>
        </w:r>
        <w:r w:rsidRPr="00A202E1">
          <w:rPr>
            <w:rStyle w:val="s1"/>
          </w:rPr>
          <w:t>EAS 2 in Zone 2</w:t>
        </w:r>
        <w:r w:rsidRPr="00A202E1">
          <w:t xml:space="preserve">. The Application Context Relocation ensured that service state was preserved across edge zones, while the updated API discovery via CAPIF allowed the AC to obtain the new endpoint seamlessly. From the developer’s perspective, the AC continued to stream video to the analytics service with minimal disruption — first to </w:t>
        </w:r>
        <w:r w:rsidRPr="00A202E1">
          <w:rPr>
            <w:rStyle w:val="s1"/>
          </w:rPr>
          <w:t>Zone 1’s EAS</w:t>
        </w:r>
        <w:r w:rsidRPr="00A202E1">
          <w:t xml:space="preserve"> and, after mobility and relocation, directly to </w:t>
        </w:r>
        <w:r w:rsidRPr="00A202E1">
          <w:rPr>
            <w:rStyle w:val="s1"/>
          </w:rPr>
          <w:t>Zone 2’s EAS</w:t>
        </w:r>
        <w:r w:rsidRPr="00A202E1">
          <w:t>. This demonstrates how the EDGEAPP framework hides the complexity of mobility and service continuity, enabling the developer to focus on application logic rather than network details.</w:t>
        </w:r>
      </w:ins>
    </w:p>
    <w:p w14:paraId="17F52755" w14:textId="77777777" w:rsidR="00FB6869" w:rsidRPr="004D3578" w:rsidRDefault="00FB6869" w:rsidP="00FB6869">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7" w:name="references"/>
      <w:bookmarkStart w:id="248" w:name="_Toc205997589"/>
      <w:bookmarkEnd w:id="2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248"/>
    </w:p>
    <w:p w14:paraId="717564D9" w14:textId="625CAA58" w:rsidR="00857989" w:rsidRDefault="00857989">
      <w:pPr>
        <w:spacing w:after="0"/>
        <w:jc w:val="left"/>
        <w:rPr>
          <w:lang w:eastAsia="ko-KR"/>
        </w:rPr>
      </w:pPr>
    </w:p>
    <w:sectPr w:rsidR="00857989"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87492" w14:textId="77777777" w:rsidR="005F0819" w:rsidRDefault="005F0819">
      <w:r>
        <w:separator/>
      </w:r>
    </w:p>
  </w:endnote>
  <w:endnote w:type="continuationSeparator" w:id="0">
    <w:p w14:paraId="7134EF26" w14:textId="77777777" w:rsidR="005F0819" w:rsidRDefault="005F0819">
      <w:r>
        <w:continuationSeparator/>
      </w:r>
    </w:p>
  </w:endnote>
  <w:endnote w:type="continuationNotice" w:id="1">
    <w:p w14:paraId="7DF8FE79" w14:textId="77777777" w:rsidR="005F0819" w:rsidRDefault="005F0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19346" w14:textId="77777777" w:rsidR="005F0819" w:rsidRDefault="005F0819">
      <w:r>
        <w:separator/>
      </w:r>
    </w:p>
  </w:footnote>
  <w:footnote w:type="continuationSeparator" w:id="0">
    <w:p w14:paraId="4A7284D6" w14:textId="77777777" w:rsidR="005F0819" w:rsidRDefault="005F0819">
      <w:r>
        <w:continuationSeparator/>
      </w:r>
    </w:p>
  </w:footnote>
  <w:footnote w:type="continuationNotice" w:id="1">
    <w:p w14:paraId="21C25CA5" w14:textId="77777777" w:rsidR="005F0819" w:rsidRDefault="005F08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E2F54"/>
    <w:multiLevelType w:val="hybridMultilevel"/>
    <w:tmpl w:val="7CF8C8AA"/>
    <w:lvl w:ilvl="0" w:tplc="989AB9A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F625B6A"/>
    <w:multiLevelType w:val="hybridMultilevel"/>
    <w:tmpl w:val="F5623958"/>
    <w:lvl w:ilvl="0" w:tplc="B66E0952">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E4502C6"/>
    <w:multiLevelType w:val="hybridMultilevel"/>
    <w:tmpl w:val="1B76FC3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8"/>
  </w:num>
  <w:num w:numId="2" w16cid:durableId="2044279757">
    <w:abstractNumId w:val="4"/>
  </w:num>
  <w:num w:numId="3" w16cid:durableId="556402961">
    <w:abstractNumId w:val="9"/>
  </w:num>
  <w:num w:numId="4" w16cid:durableId="730808737">
    <w:abstractNumId w:val="10"/>
  </w:num>
  <w:num w:numId="5" w16cid:durableId="503129671">
    <w:abstractNumId w:val="7"/>
  </w:num>
  <w:num w:numId="6" w16cid:durableId="1026757641">
    <w:abstractNumId w:val="1"/>
  </w:num>
  <w:num w:numId="7" w16cid:durableId="1728264911">
    <w:abstractNumId w:val="5"/>
  </w:num>
  <w:num w:numId="8" w16cid:durableId="789206933">
    <w:abstractNumId w:val="2"/>
  </w:num>
  <w:num w:numId="9" w16cid:durableId="1255087471">
    <w:abstractNumId w:val="11"/>
  </w:num>
  <w:num w:numId="10" w16cid:durableId="455876062">
    <w:abstractNumId w:val="13"/>
  </w:num>
  <w:num w:numId="11" w16cid:durableId="2077972758">
    <w:abstractNumId w:val="6"/>
  </w:num>
  <w:num w:numId="12" w16cid:durableId="11806106">
    <w:abstractNumId w:val="3"/>
  </w:num>
  <w:num w:numId="13" w16cid:durableId="725419581">
    <w:abstractNumId w:val="12"/>
  </w:num>
  <w:num w:numId="14" w16cid:durableId="91759448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rson w15:author="WFr3">
    <w15:presenceInfo w15:providerId="None" w15:userId="WF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3"/>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1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16"/>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1E06"/>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641"/>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098"/>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7C7"/>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4D97"/>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6FA"/>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3DA2"/>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49BC"/>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3349"/>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819"/>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6836"/>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3C66"/>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1A5"/>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E33"/>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245"/>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5E5"/>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2E1"/>
    <w:rsid w:val="00A2062C"/>
    <w:rsid w:val="00A206B9"/>
    <w:rsid w:val="00A21145"/>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6F26"/>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2C"/>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591F"/>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10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96C"/>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438"/>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572"/>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23E"/>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69"/>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15"/>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 w:type="character" w:customStyle="1" w:styleId="apple-converted-space">
    <w:name w:val="apple-converted-space"/>
    <w:basedOn w:val="DefaultParagraphFont"/>
    <w:rsid w:val="00FB6869"/>
  </w:style>
  <w:style w:type="character" w:customStyle="1" w:styleId="s3">
    <w:name w:val="s3"/>
    <w:basedOn w:val="DefaultParagraphFont"/>
    <w:rsid w:val="00FB6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71</TotalTime>
  <Pages>6</Pages>
  <Words>1578</Words>
  <Characters>8269</Characters>
  <Application>Microsoft Office Word</Application>
  <DocSecurity>0</DocSecurity>
  <Lines>137</Lines>
  <Paragraphs>79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WFr3</cp:lastModifiedBy>
  <cp:revision>7</cp:revision>
  <cp:lastPrinted>2019-01-14T16:23:00Z</cp:lastPrinted>
  <dcterms:created xsi:type="dcterms:W3CDTF">2025-10-03T08:55:00Z</dcterms:created>
  <dcterms:modified xsi:type="dcterms:W3CDTF">2025-10-17T02:57:00Z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